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1ABCB" w14:textId="56E4FE1D" w:rsidR="00112417" w:rsidRDefault="00112417" w:rsidP="00112417">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B27CBA">
        <w:rPr>
          <w:b/>
          <w:i/>
          <w:noProof/>
          <w:sz w:val="28"/>
        </w:rPr>
        <w:t>4228</w:t>
      </w:r>
    </w:p>
    <w:p w14:paraId="2CE88CAC" w14:textId="77777777" w:rsidR="00112417" w:rsidRPr="0068622F" w:rsidRDefault="00112417" w:rsidP="00112417">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7E2E61F0" w:rsidR="00074432" w:rsidRPr="00410371" w:rsidRDefault="00B27CBA" w:rsidP="00B27CBA">
            <w:pPr>
              <w:pStyle w:val="CRCoverPage"/>
              <w:spacing w:after="0"/>
              <w:ind w:right="200"/>
              <w:jc w:val="right"/>
              <w:rPr>
                <w:noProof/>
              </w:rPr>
            </w:pPr>
            <w:r w:rsidRPr="00B27CBA">
              <w:rPr>
                <w:b/>
                <w:noProof/>
                <w:sz w:val="28"/>
              </w:rPr>
              <w:t>0542</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9A54FE5" w:rsidR="00074432" w:rsidRPr="00410371" w:rsidRDefault="00F86BAC" w:rsidP="00C360F9">
            <w:pPr>
              <w:pStyle w:val="CRCoverPage"/>
              <w:spacing w:after="0"/>
              <w:jc w:val="center"/>
              <w:rPr>
                <w:noProof/>
                <w:sz w:val="28"/>
              </w:rPr>
            </w:pPr>
            <w:r w:rsidRPr="00F86BAC">
              <w:rPr>
                <w:b/>
                <w:noProof/>
                <w:sz w:val="28"/>
              </w:rPr>
              <w:t>17.</w:t>
            </w:r>
            <w:r w:rsidR="00112417">
              <w:rPr>
                <w:b/>
                <w:noProof/>
                <w:sz w:val="28"/>
              </w:rPr>
              <w:t>3</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E773B7D" w:rsidR="00074432" w:rsidRDefault="008368FB" w:rsidP="001219F9">
            <w:pPr>
              <w:pStyle w:val="CRCoverPage"/>
              <w:spacing w:after="0"/>
              <w:ind w:left="100"/>
              <w:rPr>
                <w:noProof/>
              </w:rPr>
            </w:pPr>
            <w:bookmarkStart w:id="0" w:name="_GoBack"/>
            <w:r w:rsidRPr="008368FB">
              <w:rPr>
                <w:noProof/>
                <w:lang w:eastAsia="zh-CN"/>
              </w:rPr>
              <w:t xml:space="preserve">Update maxPktSize </w:t>
            </w:r>
            <w:r w:rsidR="00F51684">
              <w:rPr>
                <w:noProof/>
                <w:lang w:eastAsia="zh-CN"/>
              </w:rPr>
              <w:t>and d</w:t>
            </w:r>
            <w:r w:rsidR="00F51684" w:rsidRPr="00213999">
              <w:rPr>
                <w:noProof/>
                <w:lang w:eastAsia="zh-CN"/>
              </w:rPr>
              <w:t>eterminComm</w:t>
            </w:r>
            <w:r w:rsidR="00F51684">
              <w:rPr>
                <w:noProof/>
                <w:lang w:eastAsia="zh-CN"/>
              </w:rPr>
              <w:t xml:space="preserve"> </w:t>
            </w:r>
            <w:r w:rsidRPr="008368FB">
              <w:rPr>
                <w:noProof/>
                <w:lang w:eastAsia="zh-CN"/>
              </w:rPr>
              <w:t>to support UL and DL requirements</w:t>
            </w:r>
            <w:bookmarkEnd w:id="0"/>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36DD98D9" w:rsidR="00074432" w:rsidRDefault="0020616F" w:rsidP="00F079B8">
            <w:pPr>
              <w:pStyle w:val="CRCoverPage"/>
              <w:spacing w:after="0"/>
              <w:ind w:left="100"/>
              <w:rPr>
                <w:noProof/>
              </w:rPr>
            </w:pPr>
            <w:r>
              <w:t>Huawei</w:t>
            </w:r>
            <w:r w:rsidR="00B27CBA">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9F5337C" w:rsidR="00074432" w:rsidRDefault="00074432" w:rsidP="00112417">
            <w:pPr>
              <w:pStyle w:val="CRCoverPage"/>
              <w:spacing w:after="0"/>
              <w:ind w:left="100"/>
              <w:rPr>
                <w:noProof/>
              </w:rPr>
            </w:pPr>
            <w:r>
              <w:t>2021-0</w:t>
            </w:r>
            <w:r w:rsidR="00112417">
              <w:t>8</w:t>
            </w:r>
            <w:r>
              <w:t>-</w:t>
            </w:r>
            <w:r w:rsidR="00112417">
              <w:t>1</w:t>
            </w:r>
            <w:r w:rsidR="00C360F9">
              <w:t>3</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8FD06E4" w:rsidR="00074432" w:rsidRPr="005502E3" w:rsidRDefault="009B7059" w:rsidP="00213999">
            <w:pPr>
              <w:pStyle w:val="CRCoverPage"/>
              <w:spacing w:after="0"/>
              <w:ind w:left="100"/>
              <w:rPr>
                <w:noProof/>
                <w:lang w:val="en-US" w:eastAsia="zh-CN"/>
              </w:rPr>
            </w:pPr>
            <w:r>
              <w:rPr>
                <w:noProof/>
                <w:lang w:eastAsia="zh-CN"/>
              </w:rPr>
              <w:t xml:space="preserve">SLA parameter </w:t>
            </w:r>
            <w:r w:rsidRPr="008368FB">
              <w:rPr>
                <w:noProof/>
                <w:lang w:eastAsia="zh-CN"/>
              </w:rPr>
              <w:t>maxPktSize</w:t>
            </w:r>
            <w:r>
              <w:rPr>
                <w:noProof/>
                <w:lang w:eastAsia="zh-CN"/>
              </w:rPr>
              <w:t>,</w:t>
            </w:r>
            <w:r w:rsidRPr="008368FB">
              <w:rPr>
                <w:noProof/>
                <w:lang w:eastAsia="zh-CN"/>
              </w:rPr>
              <w:t xml:space="preserve"> </w:t>
            </w:r>
            <w:r>
              <w:rPr>
                <w:noProof/>
                <w:lang w:eastAsia="zh-CN"/>
              </w:rPr>
              <w:t xml:space="preserve">which </w:t>
            </w:r>
            <w:r w:rsidRPr="009B7059">
              <w:rPr>
                <w:noProof/>
                <w:lang w:eastAsia="zh-CN"/>
              </w:rPr>
              <w:t>specifies the maximum packet size supported by the network slice or the network slice subnet</w:t>
            </w:r>
            <w:r>
              <w:rPr>
                <w:noProof/>
                <w:lang w:eastAsia="zh-CN"/>
              </w:rPr>
              <w:t xml:space="preserve">, is modeled in ServiceProfiles and domain SliceSubnetProfiles. </w:t>
            </w:r>
            <w:r w:rsidR="003D3907">
              <w:rPr>
                <w:noProof/>
                <w:lang w:eastAsia="zh-CN"/>
              </w:rPr>
              <w:t xml:space="preserve">In some </w:t>
            </w:r>
            <w:r w:rsidR="0083212D">
              <w:rPr>
                <w:noProof/>
                <w:lang w:eastAsia="zh-CN"/>
              </w:rPr>
              <w:t xml:space="preserve">vertical domain </w:t>
            </w:r>
            <w:r w:rsidR="003D3907">
              <w:rPr>
                <w:noProof/>
                <w:lang w:eastAsia="zh-CN"/>
              </w:rPr>
              <w:t xml:space="preserve">cases, </w:t>
            </w:r>
            <w:r w:rsidR="0083212D">
              <w:rPr>
                <w:noProof/>
                <w:lang w:eastAsia="zh-CN"/>
              </w:rPr>
              <w:t>e.g. m</w:t>
            </w:r>
            <w:r w:rsidR="0083212D" w:rsidRPr="0083212D">
              <w:rPr>
                <w:noProof/>
                <w:lang w:eastAsia="zh-CN"/>
              </w:rPr>
              <w:t>obile operation panels</w:t>
            </w:r>
            <w:r w:rsidR="0083212D">
              <w:rPr>
                <w:noProof/>
                <w:lang w:eastAsia="zh-CN"/>
              </w:rPr>
              <w:t xml:space="preserve"> cases in TS 22.104, the </w:t>
            </w:r>
            <w:r w:rsidR="0083212D" w:rsidRPr="009B7059">
              <w:rPr>
                <w:noProof/>
                <w:lang w:eastAsia="zh-CN"/>
              </w:rPr>
              <w:t>maximum packet size</w:t>
            </w:r>
            <w:r w:rsidR="0083212D">
              <w:rPr>
                <w:noProof/>
                <w:lang w:eastAsia="zh-CN"/>
              </w:rPr>
              <w:t xml:space="preserve"> of downlink and uplink may vary a lot due to </w:t>
            </w:r>
            <w:r>
              <w:rPr>
                <w:noProof/>
                <w:lang w:eastAsia="zh-CN"/>
              </w:rPr>
              <w:t xml:space="preserve">different </w:t>
            </w:r>
            <w:r w:rsidR="001A7897">
              <w:rPr>
                <w:rFonts w:hint="eastAsia"/>
                <w:noProof/>
                <w:lang w:eastAsia="zh-CN"/>
              </w:rPr>
              <w:t>s</w:t>
            </w:r>
            <w:r w:rsidR="001A7897">
              <w:rPr>
                <w:noProof/>
                <w:lang w:eastAsia="zh-CN"/>
              </w:rPr>
              <w:t xml:space="preserve">ervice requirements </w:t>
            </w:r>
            <w:r w:rsidR="0083212D">
              <w:rPr>
                <w:noProof/>
                <w:lang w:eastAsia="zh-CN"/>
              </w:rPr>
              <w:t>for</w:t>
            </w:r>
            <w:r w:rsidR="001A7897">
              <w:rPr>
                <w:noProof/>
                <w:lang w:eastAsia="zh-CN"/>
              </w:rPr>
              <w:t xml:space="preserve"> downlink and uplink</w:t>
            </w:r>
            <w:r w:rsidR="0083212D">
              <w:rPr>
                <w:noProof/>
                <w:lang w:eastAsia="zh-CN"/>
              </w:rPr>
              <w:t xml:space="preserve">, </w:t>
            </w:r>
            <w:r w:rsidR="003D3907">
              <w:rPr>
                <w:noProof/>
                <w:lang w:val="en-US" w:eastAsia="zh-CN"/>
              </w:rPr>
              <w:t xml:space="preserve">therefore, single </w:t>
            </w:r>
            <w:r w:rsidR="003D3907">
              <w:rPr>
                <w:noProof/>
                <w:lang w:eastAsia="zh-CN"/>
              </w:rPr>
              <w:t xml:space="preserve">SLA parameter </w:t>
            </w:r>
            <w:r w:rsidR="003D3907" w:rsidRPr="008368FB">
              <w:rPr>
                <w:noProof/>
                <w:lang w:eastAsia="zh-CN"/>
              </w:rPr>
              <w:t>maxPktSize</w:t>
            </w:r>
            <w:r w:rsidR="003D3907">
              <w:rPr>
                <w:noProof/>
                <w:lang w:eastAsia="zh-CN"/>
              </w:rPr>
              <w:t xml:space="preserve"> may not support well for these </w:t>
            </w:r>
            <w:r w:rsidR="0083212D">
              <w:rPr>
                <w:noProof/>
                <w:lang w:eastAsia="zh-CN"/>
              </w:rPr>
              <w:t xml:space="preserve">vertical domain </w:t>
            </w:r>
            <w:r w:rsidR="003D3907">
              <w:rPr>
                <w:noProof/>
                <w:lang w:eastAsia="zh-CN"/>
              </w:rPr>
              <w:t>cases.</w:t>
            </w:r>
            <w:r w:rsidR="00213999">
              <w:rPr>
                <w:rFonts w:hint="eastAsia"/>
                <w:noProof/>
                <w:lang w:eastAsia="zh-CN"/>
              </w:rPr>
              <w:t xml:space="preserve"> </w:t>
            </w:r>
            <w:r w:rsidR="00213999" w:rsidRPr="00213999">
              <w:rPr>
                <w:noProof/>
                <w:lang w:eastAsia="zh-CN"/>
              </w:rPr>
              <w:t>Similarly</w:t>
            </w:r>
            <w:r w:rsidR="00213999">
              <w:rPr>
                <w:noProof/>
                <w:lang w:eastAsia="zh-CN"/>
              </w:rPr>
              <w:t>, the single SLA parameter d</w:t>
            </w:r>
            <w:r w:rsidR="00213999" w:rsidRPr="00213999">
              <w:rPr>
                <w:noProof/>
                <w:lang w:eastAsia="zh-CN"/>
              </w:rPr>
              <w:t>eterminComm</w:t>
            </w:r>
            <w:r w:rsidR="00213999">
              <w:rPr>
                <w:noProof/>
                <w:lang w:eastAsia="zh-CN"/>
              </w:rPr>
              <w:t xml:space="preserve"> cannot support different </w:t>
            </w:r>
            <w:r w:rsidR="00213999">
              <w:rPr>
                <w:rFonts w:hint="eastAsia"/>
                <w:noProof/>
                <w:lang w:eastAsia="zh-CN"/>
              </w:rPr>
              <w:t>s</w:t>
            </w:r>
            <w:r w:rsidR="00213999">
              <w:rPr>
                <w:noProof/>
                <w:lang w:eastAsia="zh-CN"/>
              </w:rPr>
              <w:t>ervice requirements in downlink and uplink.</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7ABDC403" w:rsidR="00074432" w:rsidRDefault="00213999" w:rsidP="004860AD">
            <w:pPr>
              <w:pStyle w:val="CRCoverPage"/>
              <w:spacing w:after="0"/>
              <w:ind w:left="100"/>
              <w:rPr>
                <w:noProof/>
              </w:rPr>
            </w:pPr>
            <w:r>
              <w:rPr>
                <w:noProof/>
              </w:rPr>
              <w:t xml:space="preserve">- </w:t>
            </w:r>
            <w:r w:rsidR="005502E3">
              <w:rPr>
                <w:noProof/>
              </w:rPr>
              <w:t>Updating</w:t>
            </w:r>
            <w:r w:rsidR="000B24B9">
              <w:rPr>
                <w:noProof/>
              </w:rPr>
              <w:t xml:space="preserve"> </w:t>
            </w:r>
            <w:r w:rsidR="005502E3">
              <w:rPr>
                <w:noProof/>
                <w:lang w:eastAsia="zh-CN"/>
              </w:rPr>
              <w:t xml:space="preserve">parameter </w:t>
            </w:r>
            <w:r w:rsidR="005502E3" w:rsidRPr="008368FB">
              <w:rPr>
                <w:noProof/>
                <w:lang w:eastAsia="zh-CN"/>
              </w:rPr>
              <w:t>maxPktSize</w:t>
            </w:r>
            <w:r w:rsidR="005502E3">
              <w:rPr>
                <w:noProof/>
                <w:lang w:eastAsia="zh-CN"/>
              </w:rPr>
              <w:t xml:space="preserve"> to </w:t>
            </w:r>
            <w:r w:rsidR="0013159D">
              <w:rPr>
                <w:noProof/>
                <w:lang w:eastAsia="zh-CN"/>
              </w:rPr>
              <w:t>separate</w:t>
            </w:r>
            <w:r>
              <w:rPr>
                <w:noProof/>
                <w:lang w:eastAsia="zh-CN"/>
              </w:rPr>
              <w:t>d</w:t>
            </w:r>
            <w:r w:rsidR="0013159D">
              <w:rPr>
                <w:noProof/>
                <w:lang w:eastAsia="zh-CN"/>
              </w:rPr>
              <w:t xml:space="preserve"> </w:t>
            </w:r>
            <w:r w:rsidR="00082C67">
              <w:rPr>
                <w:noProof/>
                <w:lang w:eastAsia="zh-CN"/>
              </w:rPr>
              <w:t>dL</w:t>
            </w:r>
            <w:r w:rsidR="00E01458">
              <w:rPr>
                <w:noProof/>
                <w:lang w:eastAsia="zh-CN"/>
              </w:rPr>
              <w:t>M</w:t>
            </w:r>
            <w:r w:rsidR="005502E3" w:rsidRPr="008368FB">
              <w:rPr>
                <w:noProof/>
                <w:lang w:eastAsia="zh-CN"/>
              </w:rPr>
              <w:t>axPktSize</w:t>
            </w:r>
            <w:r w:rsidR="005502E3">
              <w:rPr>
                <w:noProof/>
                <w:lang w:eastAsia="zh-CN"/>
              </w:rPr>
              <w:t xml:space="preserve"> and </w:t>
            </w:r>
            <w:r w:rsidR="00082C67">
              <w:rPr>
                <w:noProof/>
                <w:lang w:eastAsia="zh-CN"/>
              </w:rPr>
              <w:t>uL</w:t>
            </w:r>
            <w:r w:rsidR="00E01458">
              <w:rPr>
                <w:noProof/>
                <w:lang w:eastAsia="zh-CN"/>
              </w:rPr>
              <w:t>M</w:t>
            </w:r>
            <w:r w:rsidR="005502E3" w:rsidRPr="008368FB">
              <w:rPr>
                <w:noProof/>
                <w:lang w:eastAsia="zh-CN"/>
              </w:rPr>
              <w:t>axPktSize</w:t>
            </w:r>
            <w:r>
              <w:rPr>
                <w:noProof/>
                <w:lang w:eastAsia="zh-CN"/>
              </w:rPr>
              <w:t>.</w:t>
            </w:r>
            <w:r>
              <w:rPr>
                <w:noProof/>
                <w:lang w:eastAsia="zh-CN"/>
              </w:rPr>
              <w:br/>
              <w:t>- Updating parameter d</w:t>
            </w:r>
            <w:r w:rsidRPr="00213999">
              <w:rPr>
                <w:noProof/>
                <w:lang w:eastAsia="zh-CN"/>
              </w:rPr>
              <w:t>eterminComm</w:t>
            </w:r>
            <w:r>
              <w:rPr>
                <w:noProof/>
                <w:lang w:eastAsia="zh-CN"/>
              </w:rPr>
              <w:t xml:space="preserve"> to separated </w:t>
            </w:r>
            <w:r w:rsidR="004860AD">
              <w:rPr>
                <w:noProof/>
                <w:lang w:eastAsia="zh-CN"/>
              </w:rPr>
              <w:t>dLD</w:t>
            </w:r>
            <w:r w:rsidRPr="00213999">
              <w:rPr>
                <w:noProof/>
                <w:lang w:eastAsia="zh-CN"/>
              </w:rPr>
              <w:t>eterminComm</w:t>
            </w:r>
            <w:r>
              <w:rPr>
                <w:noProof/>
                <w:lang w:eastAsia="zh-CN"/>
              </w:rPr>
              <w:t xml:space="preserve"> and </w:t>
            </w:r>
            <w:r w:rsidR="004860AD">
              <w:rPr>
                <w:noProof/>
                <w:lang w:eastAsia="zh-CN"/>
              </w:rPr>
              <w:t>uLD</w:t>
            </w:r>
            <w:r w:rsidRPr="00213999">
              <w:rPr>
                <w:noProof/>
                <w:lang w:eastAsia="zh-CN"/>
              </w:rPr>
              <w:t>eterminComm</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5D159D1A" w:rsidR="00074432" w:rsidRDefault="004A5C1B" w:rsidP="0012532F">
            <w:pPr>
              <w:pStyle w:val="CRCoverPage"/>
              <w:spacing w:after="0"/>
              <w:ind w:left="100"/>
              <w:rPr>
                <w:noProof/>
                <w:lang w:eastAsia="zh-CN"/>
              </w:rPr>
            </w:pPr>
            <w:r>
              <w:rPr>
                <w:noProof/>
                <w:lang w:eastAsia="zh-CN"/>
              </w:rPr>
              <w:t>6.3.</w:t>
            </w:r>
            <w:r w:rsidR="0012532F">
              <w:rPr>
                <w:noProof/>
                <w:lang w:eastAsia="zh-CN"/>
              </w:rPr>
              <w:t>3</w:t>
            </w:r>
            <w:r w:rsidR="000F0C24">
              <w:rPr>
                <w:noProof/>
                <w:lang w:eastAsia="zh-CN"/>
              </w:rPr>
              <w:t>.</w:t>
            </w:r>
            <w:r w:rsidR="0012532F">
              <w:rPr>
                <w:noProof/>
                <w:lang w:eastAsia="zh-CN"/>
              </w:rPr>
              <w:t>2</w:t>
            </w:r>
            <w:r w:rsidR="00DF20B3">
              <w:rPr>
                <w:noProof/>
                <w:lang w:eastAsia="zh-CN"/>
              </w:rPr>
              <w:t>,</w:t>
            </w:r>
            <w:r w:rsidR="00361F53">
              <w:rPr>
                <w:noProof/>
                <w:lang w:eastAsia="zh-CN"/>
              </w:rPr>
              <w:t xml:space="preserve"> </w:t>
            </w:r>
            <w:r w:rsidR="00B44855">
              <w:rPr>
                <w:noProof/>
                <w:lang w:eastAsia="zh-CN"/>
              </w:rPr>
              <w:t xml:space="preserve">6.3.7.1, 6.3.7.2, 6.3.7.3, </w:t>
            </w:r>
            <w:r w:rsidR="00361F53">
              <w:rPr>
                <w:noProof/>
                <w:lang w:eastAsia="zh-CN"/>
              </w:rPr>
              <w:t>6.3.10</w:t>
            </w:r>
            <w:r w:rsidR="00B44855">
              <w:rPr>
                <w:noProof/>
                <w:lang w:eastAsia="zh-CN"/>
              </w:rPr>
              <w:t>.1</w:t>
            </w:r>
            <w:r w:rsidR="00361F53">
              <w:rPr>
                <w:noProof/>
                <w:lang w:eastAsia="zh-CN"/>
              </w:rPr>
              <w:t>,</w:t>
            </w:r>
            <w:r w:rsidR="00DF20B3">
              <w:rPr>
                <w:noProof/>
                <w:lang w:eastAsia="zh-CN"/>
              </w:rPr>
              <w:t xml:space="preserve"> </w:t>
            </w:r>
            <w:r w:rsidR="00B44855">
              <w:rPr>
                <w:noProof/>
                <w:lang w:eastAsia="zh-CN"/>
              </w:rPr>
              <w:t xml:space="preserve">6.3.10.2, 6.3.10.3, </w:t>
            </w:r>
            <w:r w:rsidR="00DF20B3">
              <w:rPr>
                <w:noProof/>
                <w:lang w:eastAsia="zh-CN"/>
              </w:rPr>
              <w:t>6.3.</w:t>
            </w:r>
            <w:r w:rsidR="0012532F">
              <w:rPr>
                <w:noProof/>
                <w:lang w:eastAsia="zh-CN"/>
              </w:rPr>
              <w:t>22</w:t>
            </w:r>
            <w:r w:rsidR="00DF20B3">
              <w:rPr>
                <w:noProof/>
                <w:lang w:eastAsia="zh-CN"/>
              </w:rPr>
              <w:t>.</w:t>
            </w:r>
            <w:r w:rsidR="000F0C24">
              <w:rPr>
                <w:noProof/>
                <w:lang w:eastAsia="zh-CN"/>
              </w:rPr>
              <w:t>2</w:t>
            </w:r>
            <w:r w:rsidR="00DF20B3">
              <w:rPr>
                <w:noProof/>
                <w:lang w:eastAsia="zh-CN"/>
              </w:rPr>
              <w:t>,</w:t>
            </w:r>
            <w:r w:rsidR="00361F53">
              <w:rPr>
                <w:noProof/>
                <w:lang w:eastAsia="zh-CN"/>
              </w:rPr>
              <w:t xml:space="preserve"> </w:t>
            </w:r>
            <w:r w:rsidR="00083ECD">
              <w:rPr>
                <w:noProof/>
                <w:lang w:eastAsia="zh-CN"/>
              </w:rPr>
              <w:t>6.3.</w:t>
            </w:r>
            <w:r w:rsidR="0012532F">
              <w:rPr>
                <w:noProof/>
                <w:lang w:eastAsia="zh-CN"/>
              </w:rPr>
              <w:t>23</w:t>
            </w:r>
            <w:r w:rsidR="00DF20B3">
              <w:rPr>
                <w:noProof/>
                <w:lang w:eastAsia="zh-CN"/>
              </w:rPr>
              <w:t>.</w:t>
            </w:r>
            <w:r w:rsidR="0012532F">
              <w:rPr>
                <w:noProof/>
                <w:lang w:eastAsia="zh-CN"/>
              </w:rPr>
              <w:t>2</w:t>
            </w:r>
            <w:r w:rsidR="00074432">
              <w:rPr>
                <w:noProof/>
                <w:lang w:eastAsia="zh-CN"/>
              </w:rPr>
              <w:t>,</w:t>
            </w:r>
            <w:r>
              <w:rPr>
                <w:noProof/>
                <w:lang w:eastAsia="zh-CN"/>
              </w:rPr>
              <w:t xml:space="preserve"> </w:t>
            </w:r>
            <w:r w:rsidR="0012532F">
              <w:rPr>
                <w:noProof/>
                <w:lang w:eastAsia="zh-CN"/>
              </w:rPr>
              <w:t>6.3.24.2</w:t>
            </w:r>
            <w:r w:rsidR="0012532F">
              <w:rPr>
                <w:noProof/>
                <w:lang w:val="en-US" w:eastAsia="zh-CN"/>
              </w:rPr>
              <w:t xml:space="preserve">, </w:t>
            </w:r>
            <w:r w:rsidR="00074432">
              <w:rPr>
                <w:noProof/>
                <w:lang w:eastAsia="zh-CN"/>
              </w:rPr>
              <w:t>6.4.1</w:t>
            </w:r>
            <w:r w:rsidR="004860AD">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9F3A5" w14:textId="77777777" w:rsidR="002A11DC" w:rsidRDefault="002A11DC" w:rsidP="002A11DC">
            <w:pPr>
              <w:pStyle w:val="CRCoverPage"/>
              <w:spacing w:after="0"/>
              <w:ind w:left="100"/>
            </w:pPr>
            <w:r>
              <w:rPr>
                <w:noProof/>
                <w:lang w:eastAsia="zh-CN"/>
              </w:rPr>
              <w:t>The following branch was created and validated</w:t>
            </w:r>
          </w:p>
          <w:p w14:paraId="69B69204" w14:textId="26ADE7BC" w:rsidR="00074432" w:rsidRDefault="002A11DC" w:rsidP="002A11DC">
            <w:pPr>
              <w:pStyle w:val="CRCoverPage"/>
              <w:spacing w:after="0"/>
              <w:ind w:left="100"/>
              <w:rPr>
                <w:noProof/>
              </w:rPr>
            </w:pPr>
            <w:hyperlink r:id="rId15" w:history="1">
              <w:r w:rsidRPr="00C70541">
                <w:rPr>
                  <w:rStyle w:val="aa"/>
                </w:rPr>
                <w:t>https://forge.3gpp.org/rep/sa5/MnS/tree/R17_CR0542_28.541</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177CE6E8" w14:textId="77777777" w:rsidR="005B1C70" w:rsidRDefault="005B1C70" w:rsidP="005B1C70">
      <w:pPr>
        <w:pStyle w:val="4"/>
      </w:pPr>
      <w:bookmarkStart w:id="1" w:name="_Toc59183208"/>
      <w:bookmarkStart w:id="2" w:name="_Toc59184674"/>
      <w:bookmarkStart w:id="3" w:name="_Toc59195609"/>
      <w:bookmarkStart w:id="4" w:name="_Toc59440037"/>
      <w:bookmarkStart w:id="5" w:name="_Toc67990460"/>
      <w:bookmarkStart w:id="6" w:name="_Toc20132203"/>
      <w:bookmarkStart w:id="7" w:name="_Toc27473238"/>
      <w:bookmarkStart w:id="8" w:name="_Toc35955891"/>
      <w:bookmarkStart w:id="9" w:name="_Toc44491855"/>
      <w:bookmarkStart w:id="10" w:name="_Toc27473632"/>
      <w:bookmarkStart w:id="11" w:name="_Toc35956310"/>
      <w:bookmarkStart w:id="12" w:name="_Toc44492320"/>
      <w:r>
        <w:t>6</w:t>
      </w:r>
      <w:r>
        <w:rPr>
          <w:lang w:eastAsia="zh-CN"/>
        </w:rPr>
        <w:t>.</w:t>
      </w:r>
      <w:r>
        <w:t>3.3.2</w:t>
      </w:r>
      <w:r>
        <w:tab/>
        <w:t>Attributes</w:t>
      </w:r>
      <w:bookmarkEnd w:id="1"/>
      <w:bookmarkEnd w:id="2"/>
      <w:bookmarkEnd w:id="3"/>
      <w:bookmarkEnd w:id="4"/>
      <w:bookmarkEnd w:id="5"/>
    </w:p>
    <w:p w14:paraId="2DB31E43" w14:textId="77777777" w:rsidR="005B1C70" w:rsidRPr="00F17312" w:rsidRDefault="005B1C70" w:rsidP="005B1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5B1C70" w14:paraId="2C6C662D"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4B9CAADC" w14:textId="77777777" w:rsidR="005B1C70" w:rsidRDefault="005B1C70" w:rsidP="00082C6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54538E71" w14:textId="77777777" w:rsidR="005B1C70" w:rsidRDefault="005B1C70" w:rsidP="00082C67">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48C5AB2" w14:textId="77777777" w:rsidR="005B1C70" w:rsidRDefault="005B1C70" w:rsidP="00082C67">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378029BE" w14:textId="77777777" w:rsidR="005B1C70" w:rsidRDefault="005B1C70" w:rsidP="00082C67">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ACE3803" w14:textId="77777777" w:rsidR="005B1C70" w:rsidRDefault="005B1C70" w:rsidP="00082C67">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447AAB2" w14:textId="77777777" w:rsidR="005B1C70" w:rsidRDefault="005B1C70" w:rsidP="00082C67">
            <w:pPr>
              <w:pStyle w:val="TAH"/>
              <w:rPr>
                <w:rFonts w:cs="Arial"/>
                <w:szCs w:val="18"/>
              </w:rPr>
            </w:pPr>
            <w:proofErr w:type="spellStart"/>
            <w:r>
              <w:rPr>
                <w:rFonts w:cs="Arial"/>
                <w:szCs w:val="18"/>
              </w:rPr>
              <w:t>isNotifyable</w:t>
            </w:r>
            <w:proofErr w:type="spellEnd"/>
          </w:p>
        </w:tc>
      </w:tr>
      <w:tr w:rsidR="005B1C70" w14:paraId="6EF16C89"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989B52"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8B83DC" w14:textId="77777777" w:rsidR="005B1C70" w:rsidRDefault="005B1C70" w:rsidP="00082C6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54E7E6B" w14:textId="77777777" w:rsidR="005B1C70" w:rsidRDefault="005B1C70" w:rsidP="00082C6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548D24" w14:textId="77777777" w:rsidR="005B1C70" w:rsidRDefault="005B1C70" w:rsidP="00082C6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9B74F62" w14:textId="77777777" w:rsidR="005B1C70" w:rsidRDefault="005B1C70" w:rsidP="00082C6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86D2A02" w14:textId="77777777" w:rsidR="005B1C70" w:rsidRDefault="005B1C70" w:rsidP="00082C67">
            <w:pPr>
              <w:pStyle w:val="TAL"/>
              <w:jc w:val="center"/>
              <w:rPr>
                <w:rFonts w:cs="Arial"/>
                <w:szCs w:val="18"/>
                <w:lang w:eastAsia="zh-CN"/>
              </w:rPr>
            </w:pPr>
            <w:r>
              <w:rPr>
                <w:rFonts w:cs="Arial"/>
                <w:lang w:eastAsia="zh-CN"/>
              </w:rPr>
              <w:t>T</w:t>
            </w:r>
          </w:p>
        </w:tc>
      </w:tr>
      <w:tr w:rsidR="005B1C70" w14:paraId="47279022"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DDAD7E"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955A000" w14:textId="77777777" w:rsidR="005B1C70" w:rsidRDefault="005B1C70" w:rsidP="00082C6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4E8090D" w14:textId="77777777" w:rsidR="005B1C70" w:rsidRDefault="005B1C70" w:rsidP="00082C6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B00487" w14:textId="77777777" w:rsidR="005B1C70" w:rsidRDefault="005B1C70" w:rsidP="00082C6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AA697D" w14:textId="77777777" w:rsidR="005B1C70" w:rsidRDefault="005B1C70" w:rsidP="00082C6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9DADF7" w14:textId="77777777" w:rsidR="005B1C70" w:rsidRDefault="005B1C70" w:rsidP="00082C67">
            <w:pPr>
              <w:pStyle w:val="TAL"/>
              <w:jc w:val="center"/>
              <w:rPr>
                <w:rFonts w:cs="Arial"/>
                <w:szCs w:val="18"/>
                <w:lang w:eastAsia="zh-CN"/>
              </w:rPr>
            </w:pPr>
            <w:r>
              <w:rPr>
                <w:rFonts w:cs="Arial"/>
                <w:lang w:eastAsia="zh-CN"/>
              </w:rPr>
              <w:t>T</w:t>
            </w:r>
          </w:p>
        </w:tc>
      </w:tr>
      <w:tr w:rsidR="005B1C70" w14:paraId="0EAC83C4"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D1330E"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A07D99" w14:textId="77777777" w:rsidR="005B1C70" w:rsidRDefault="005B1C70" w:rsidP="00082C6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FF246E" w14:textId="77777777" w:rsidR="005B1C70" w:rsidRDefault="005B1C70" w:rsidP="00082C6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258599" w14:textId="77777777" w:rsidR="005B1C70" w:rsidRDefault="005B1C70" w:rsidP="00082C6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831F50" w14:textId="77777777" w:rsidR="005B1C70" w:rsidRDefault="005B1C70" w:rsidP="00082C6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552D01" w14:textId="77777777" w:rsidR="005B1C70" w:rsidRDefault="005B1C70" w:rsidP="00082C67">
            <w:pPr>
              <w:pStyle w:val="TAL"/>
              <w:jc w:val="center"/>
              <w:rPr>
                <w:rFonts w:cs="Arial"/>
                <w:szCs w:val="18"/>
                <w:lang w:eastAsia="zh-CN"/>
              </w:rPr>
            </w:pPr>
            <w:r>
              <w:rPr>
                <w:rFonts w:cs="Arial"/>
                <w:lang w:eastAsia="zh-CN"/>
              </w:rPr>
              <w:t>T</w:t>
            </w:r>
          </w:p>
        </w:tc>
      </w:tr>
      <w:tr w:rsidR="005B1C70" w14:paraId="3176F727"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47A82F"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70BCC78" w14:textId="77777777" w:rsidR="005B1C70" w:rsidRDefault="005B1C70" w:rsidP="00082C6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AFF6AD" w14:textId="77777777" w:rsidR="005B1C70" w:rsidRDefault="005B1C70" w:rsidP="00082C6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9737F1" w14:textId="77777777" w:rsidR="005B1C70" w:rsidRDefault="005B1C70" w:rsidP="00082C6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4A0460" w14:textId="77777777" w:rsidR="005B1C70" w:rsidRDefault="005B1C70" w:rsidP="00082C6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9698F6" w14:textId="77777777" w:rsidR="005B1C70" w:rsidRDefault="005B1C70" w:rsidP="00082C67">
            <w:pPr>
              <w:pStyle w:val="TAL"/>
              <w:jc w:val="center"/>
              <w:rPr>
                <w:rFonts w:cs="Arial"/>
                <w:szCs w:val="18"/>
                <w:lang w:eastAsia="zh-CN"/>
              </w:rPr>
            </w:pPr>
            <w:r>
              <w:rPr>
                <w:rFonts w:cs="Arial"/>
                <w:lang w:eastAsia="zh-CN"/>
              </w:rPr>
              <w:t>T</w:t>
            </w:r>
          </w:p>
        </w:tc>
      </w:tr>
      <w:tr w:rsidR="005B1C70" w:rsidRPr="00CD2E53" w14:paraId="6263312B"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F45F39"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28F5CF32" w14:textId="77777777" w:rsidR="005B1C70" w:rsidRDefault="005B1C70" w:rsidP="00082C6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91A818F" w14:textId="77777777" w:rsidR="005B1C70" w:rsidRDefault="005B1C70" w:rsidP="00082C6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E94755" w14:textId="77777777" w:rsidR="005B1C70" w:rsidRDefault="005B1C70" w:rsidP="00082C6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624F6F" w14:textId="77777777" w:rsidR="005B1C70" w:rsidRDefault="005B1C70" w:rsidP="00082C6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8E4112" w14:textId="77777777" w:rsidR="005B1C70" w:rsidRDefault="005B1C70" w:rsidP="00082C67">
            <w:pPr>
              <w:pStyle w:val="TAL"/>
              <w:jc w:val="center"/>
              <w:rPr>
                <w:rFonts w:cs="Arial"/>
                <w:szCs w:val="18"/>
                <w:lang w:eastAsia="zh-CN"/>
              </w:rPr>
            </w:pPr>
            <w:r>
              <w:rPr>
                <w:rFonts w:cs="Arial"/>
                <w:lang w:eastAsia="zh-CN"/>
              </w:rPr>
              <w:t>T</w:t>
            </w:r>
          </w:p>
        </w:tc>
      </w:tr>
      <w:tr w:rsidR="005B1C70" w14:paraId="38CA9899"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62328A"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398B88"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AAD17A" w14:textId="77777777" w:rsidR="005B1C70" w:rsidRDefault="005B1C70" w:rsidP="00082C6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32EC79"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6A68571" w14:textId="77777777" w:rsidR="005B1C70" w:rsidRDefault="005B1C70" w:rsidP="00082C6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5A35B0" w14:textId="77777777" w:rsidR="005B1C70" w:rsidRDefault="005B1C70" w:rsidP="00082C67">
            <w:pPr>
              <w:pStyle w:val="TAC"/>
              <w:rPr>
                <w:rFonts w:cs="Arial"/>
                <w:szCs w:val="18"/>
                <w:lang w:eastAsia="zh-CN"/>
              </w:rPr>
            </w:pPr>
            <w:r>
              <w:rPr>
                <w:rFonts w:cs="Arial"/>
                <w:lang w:eastAsia="zh-CN"/>
              </w:rPr>
              <w:t>T</w:t>
            </w:r>
          </w:p>
        </w:tc>
      </w:tr>
      <w:tr w:rsidR="005B1C70" w14:paraId="6E634047"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4D0291" w14:textId="77777777" w:rsidR="005B1C70" w:rsidRDefault="005B1C70" w:rsidP="00082C67">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8685E79"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6FD3414" w14:textId="77777777" w:rsidR="005B1C70" w:rsidRDefault="005B1C70" w:rsidP="00082C6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C3C13A"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D89F5E" w14:textId="77777777" w:rsidR="005B1C70" w:rsidRDefault="005B1C70" w:rsidP="00082C6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66B60F" w14:textId="77777777" w:rsidR="005B1C70" w:rsidRDefault="005B1C70" w:rsidP="00082C67">
            <w:pPr>
              <w:pStyle w:val="TAC"/>
              <w:rPr>
                <w:rFonts w:cs="Arial"/>
                <w:szCs w:val="18"/>
                <w:lang w:eastAsia="zh-CN"/>
              </w:rPr>
            </w:pPr>
            <w:r>
              <w:rPr>
                <w:rFonts w:cs="Arial"/>
                <w:lang w:eastAsia="zh-CN"/>
              </w:rPr>
              <w:t>T</w:t>
            </w:r>
          </w:p>
        </w:tc>
      </w:tr>
      <w:tr w:rsidR="005B1C70" w14:paraId="4BE9F86E"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0A5D408"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C43B02" w14:textId="77777777" w:rsidR="005B1C70" w:rsidRDefault="005B1C70" w:rsidP="00082C6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7187832"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C7E00C"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EAE395"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299FF4" w14:textId="77777777" w:rsidR="005B1C70" w:rsidRDefault="005B1C70" w:rsidP="00082C67">
            <w:pPr>
              <w:pStyle w:val="TAC"/>
              <w:rPr>
                <w:rFonts w:cs="Arial"/>
                <w:lang w:eastAsia="zh-CN"/>
              </w:rPr>
            </w:pPr>
            <w:r>
              <w:rPr>
                <w:rFonts w:cs="Arial"/>
                <w:lang w:eastAsia="zh-CN"/>
              </w:rPr>
              <w:t>T</w:t>
            </w:r>
          </w:p>
        </w:tc>
      </w:tr>
      <w:tr w:rsidR="005B1C70" w14:paraId="315A5FAE"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EC74EA"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2F4E36DC"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9B6771"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DC4BDD"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575A1F"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28FC0E" w14:textId="77777777" w:rsidR="005B1C70" w:rsidRDefault="005B1C70" w:rsidP="00082C67">
            <w:pPr>
              <w:pStyle w:val="TAC"/>
              <w:rPr>
                <w:rFonts w:cs="Arial"/>
                <w:lang w:eastAsia="zh-CN"/>
              </w:rPr>
            </w:pPr>
            <w:r>
              <w:rPr>
                <w:rFonts w:cs="Arial"/>
                <w:lang w:eastAsia="zh-CN"/>
              </w:rPr>
              <w:t>T</w:t>
            </w:r>
          </w:p>
        </w:tc>
      </w:tr>
      <w:tr w:rsidR="005B1C70" w14:paraId="7A7F0CE9"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1571B2"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B7B18D"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2339AD"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687851"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DC866F"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1DFCFB" w14:textId="77777777" w:rsidR="005B1C70" w:rsidRDefault="005B1C70" w:rsidP="00082C67">
            <w:pPr>
              <w:pStyle w:val="TAC"/>
              <w:rPr>
                <w:rFonts w:cs="Arial"/>
                <w:lang w:eastAsia="zh-CN"/>
              </w:rPr>
            </w:pPr>
            <w:r>
              <w:rPr>
                <w:rFonts w:cs="Arial"/>
                <w:lang w:eastAsia="zh-CN"/>
              </w:rPr>
              <w:t>T</w:t>
            </w:r>
          </w:p>
        </w:tc>
      </w:tr>
      <w:tr w:rsidR="005B1C70" w14:paraId="395C8195"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F3DC7" w14:textId="59EEF69E" w:rsidR="005B1C70" w:rsidRPr="006D55C8" w:rsidRDefault="00D956C2" w:rsidP="00D956C2">
            <w:pPr>
              <w:pStyle w:val="TAL"/>
              <w:rPr>
                <w:rFonts w:ascii="Courier New" w:hAnsi="Courier New" w:cs="Courier New"/>
                <w:szCs w:val="18"/>
                <w:lang w:eastAsia="zh-CN"/>
              </w:rPr>
            </w:pPr>
            <w:proofErr w:type="spellStart"/>
            <w:ins w:id="13" w:author="Huawei" w:date="2021-08-09T12:25:00Z">
              <w:r>
                <w:rPr>
                  <w:rFonts w:ascii="Courier New" w:hAnsi="Courier New" w:cs="Courier New"/>
                  <w:szCs w:val="18"/>
                  <w:lang w:eastAsia="zh-CN"/>
                </w:rPr>
                <w:t>dL</w:t>
              </w:r>
            </w:ins>
            <w:del w:id="14" w:author="Huawei" w:date="2021-08-09T12:25:00Z">
              <w:r w:rsidR="005B1C70" w:rsidDel="00D956C2">
                <w:rPr>
                  <w:rFonts w:ascii="Courier New" w:hAnsi="Courier New" w:cs="Courier New"/>
                  <w:szCs w:val="18"/>
                  <w:lang w:eastAsia="zh-CN"/>
                </w:rPr>
                <w:delText>d</w:delText>
              </w:r>
            </w:del>
            <w:ins w:id="15" w:author="Huawei" w:date="2021-08-09T12:25:00Z">
              <w:r>
                <w:rPr>
                  <w:rFonts w:ascii="Courier New" w:hAnsi="Courier New" w:cs="Courier New"/>
                  <w:szCs w:val="18"/>
                  <w:lang w:eastAsia="zh-CN"/>
                </w:rPr>
                <w:t>D</w:t>
              </w:r>
            </w:ins>
            <w:r w:rsidR="005B1C70">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91F44E"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56154C"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7BF0F4"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D7B3A7"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1406FA" w14:textId="77777777" w:rsidR="005B1C70" w:rsidRDefault="005B1C70" w:rsidP="00082C67">
            <w:pPr>
              <w:pStyle w:val="TAC"/>
              <w:rPr>
                <w:rFonts w:cs="Arial"/>
                <w:lang w:eastAsia="zh-CN"/>
              </w:rPr>
            </w:pPr>
            <w:r>
              <w:rPr>
                <w:rFonts w:cs="Arial"/>
                <w:lang w:eastAsia="zh-CN"/>
              </w:rPr>
              <w:t>T</w:t>
            </w:r>
          </w:p>
        </w:tc>
      </w:tr>
      <w:tr w:rsidR="006D55C8" w14:paraId="4A558878" w14:textId="77777777" w:rsidTr="00082C67">
        <w:trPr>
          <w:cantSplit/>
          <w:jc w:val="center"/>
          <w:ins w:id="16" w:author="Huawei" w:date="2021-08-04T15:33:00Z"/>
        </w:trPr>
        <w:tc>
          <w:tcPr>
            <w:tcW w:w="3062" w:type="dxa"/>
            <w:tcBorders>
              <w:top w:val="single" w:sz="4" w:space="0" w:color="auto"/>
              <w:left w:val="single" w:sz="4" w:space="0" w:color="auto"/>
              <w:bottom w:val="single" w:sz="4" w:space="0" w:color="auto"/>
              <w:right w:val="single" w:sz="4" w:space="0" w:color="auto"/>
            </w:tcBorders>
          </w:tcPr>
          <w:p w14:paraId="6FB4A640" w14:textId="12A36372" w:rsidR="006D55C8" w:rsidRDefault="00D956C2" w:rsidP="00D956C2">
            <w:pPr>
              <w:pStyle w:val="TAL"/>
              <w:rPr>
                <w:ins w:id="17" w:author="Huawei" w:date="2021-08-04T15:33:00Z"/>
                <w:rFonts w:ascii="Courier New" w:hAnsi="Courier New" w:cs="Courier New"/>
                <w:szCs w:val="18"/>
                <w:lang w:eastAsia="zh-CN"/>
              </w:rPr>
            </w:pPr>
            <w:proofErr w:type="spellStart"/>
            <w:ins w:id="18" w:author="Huawei" w:date="2021-08-09T12:25:00Z">
              <w:r>
                <w:rPr>
                  <w:rFonts w:ascii="Courier New" w:hAnsi="Courier New" w:cs="Courier New"/>
                  <w:szCs w:val="18"/>
                  <w:lang w:eastAsia="zh-CN"/>
                </w:rPr>
                <w:t>uLD</w:t>
              </w:r>
            </w:ins>
            <w:ins w:id="19" w:author="Huawei" w:date="2021-08-04T15:33:00Z">
              <w:r w:rsidR="006D55C8">
                <w:rPr>
                  <w:rFonts w:ascii="Courier New" w:hAnsi="Courier New" w:cs="Courier New"/>
                  <w:szCs w:val="18"/>
                  <w:lang w:eastAsia="zh-CN"/>
                </w:rPr>
                <w:t>eterministicComm</w:t>
              </w:r>
              <w:proofErr w:type="spellEnd"/>
            </w:ins>
          </w:p>
        </w:tc>
        <w:tc>
          <w:tcPr>
            <w:tcW w:w="1048" w:type="dxa"/>
            <w:tcBorders>
              <w:top w:val="single" w:sz="4" w:space="0" w:color="auto"/>
              <w:left w:val="single" w:sz="4" w:space="0" w:color="auto"/>
              <w:bottom w:val="single" w:sz="4" w:space="0" w:color="auto"/>
              <w:right w:val="single" w:sz="4" w:space="0" w:color="auto"/>
            </w:tcBorders>
          </w:tcPr>
          <w:p w14:paraId="005AE036" w14:textId="1F729BAF" w:rsidR="006D55C8" w:rsidRDefault="006D55C8" w:rsidP="006D55C8">
            <w:pPr>
              <w:pStyle w:val="TAC"/>
              <w:rPr>
                <w:ins w:id="20" w:author="Huawei" w:date="2021-08-04T15:33:00Z"/>
                <w:rFonts w:cs="Arial"/>
                <w:szCs w:val="18"/>
                <w:lang w:eastAsia="zh-CN"/>
              </w:rPr>
            </w:pPr>
            <w:ins w:id="21" w:author="Huawei" w:date="2021-08-04T15:33: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9582DF1" w14:textId="0ACB4798" w:rsidR="006D55C8" w:rsidRDefault="006D55C8" w:rsidP="006D55C8">
            <w:pPr>
              <w:pStyle w:val="TAC"/>
              <w:rPr>
                <w:ins w:id="22" w:author="Huawei" w:date="2021-08-04T15:33:00Z"/>
                <w:rFonts w:cs="Arial"/>
              </w:rPr>
            </w:pPr>
            <w:ins w:id="23" w:author="Huawei" w:date="2021-08-04T15:33: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6E7447B" w14:textId="33863C7B" w:rsidR="006D55C8" w:rsidRDefault="006D55C8" w:rsidP="006D55C8">
            <w:pPr>
              <w:pStyle w:val="TAC"/>
              <w:rPr>
                <w:ins w:id="24" w:author="Huawei" w:date="2021-08-04T15:33:00Z"/>
                <w:rFonts w:cs="Arial"/>
                <w:szCs w:val="18"/>
                <w:lang w:eastAsia="zh-CN"/>
              </w:rPr>
            </w:pPr>
            <w:ins w:id="25" w:author="Huawei" w:date="2021-08-04T15:33: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713AE0F2" w14:textId="3FCAFF3E" w:rsidR="006D55C8" w:rsidRDefault="006D55C8" w:rsidP="006D55C8">
            <w:pPr>
              <w:pStyle w:val="TAC"/>
              <w:rPr>
                <w:ins w:id="26" w:author="Huawei" w:date="2021-08-04T15:33:00Z"/>
                <w:rFonts w:cs="Arial"/>
              </w:rPr>
            </w:pPr>
            <w:ins w:id="27" w:author="Huawei" w:date="2021-08-04T15:33: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7AD4A1F1" w14:textId="69AECF14" w:rsidR="006D55C8" w:rsidRDefault="006D55C8" w:rsidP="006D55C8">
            <w:pPr>
              <w:pStyle w:val="TAC"/>
              <w:rPr>
                <w:ins w:id="28" w:author="Huawei" w:date="2021-08-04T15:33:00Z"/>
                <w:rFonts w:cs="Arial"/>
                <w:lang w:eastAsia="zh-CN"/>
              </w:rPr>
            </w:pPr>
            <w:ins w:id="29" w:author="Huawei" w:date="2021-08-04T15:33:00Z">
              <w:r>
                <w:rPr>
                  <w:rFonts w:cs="Arial"/>
                  <w:lang w:eastAsia="zh-CN"/>
                </w:rPr>
                <w:t>T</w:t>
              </w:r>
            </w:ins>
          </w:p>
        </w:tc>
      </w:tr>
      <w:tr w:rsidR="005B1C70" w14:paraId="6E801045"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E40606"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C7E64D"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DAF4D0"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FEE8510"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7384CF"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BAFCC6" w14:textId="77777777" w:rsidR="005B1C70" w:rsidRDefault="005B1C70" w:rsidP="00082C67">
            <w:pPr>
              <w:pStyle w:val="TAC"/>
              <w:rPr>
                <w:rFonts w:cs="Arial"/>
                <w:lang w:eastAsia="zh-CN"/>
              </w:rPr>
            </w:pPr>
            <w:r>
              <w:rPr>
                <w:rFonts w:cs="Arial"/>
                <w:lang w:eastAsia="zh-CN"/>
              </w:rPr>
              <w:t>T</w:t>
            </w:r>
          </w:p>
        </w:tc>
      </w:tr>
      <w:tr w:rsidR="005B1C70" w14:paraId="130070EB"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FD06D3"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FBABE3"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FDF823"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2513EE"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7A7AA9"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C08022" w14:textId="77777777" w:rsidR="005B1C70" w:rsidRDefault="005B1C70" w:rsidP="00082C67">
            <w:pPr>
              <w:pStyle w:val="TAC"/>
              <w:rPr>
                <w:rFonts w:cs="Arial"/>
                <w:lang w:eastAsia="zh-CN"/>
              </w:rPr>
            </w:pPr>
            <w:r>
              <w:rPr>
                <w:rFonts w:cs="Arial"/>
                <w:lang w:eastAsia="zh-CN"/>
              </w:rPr>
              <w:t>T</w:t>
            </w:r>
          </w:p>
        </w:tc>
      </w:tr>
      <w:tr w:rsidR="005B1C70" w14:paraId="01AC2EBD"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F8B5AD"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5E5A34"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B76B1C"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94F26D"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82536F6"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6BA3C68" w14:textId="77777777" w:rsidR="005B1C70" w:rsidRDefault="005B1C70" w:rsidP="00082C67">
            <w:pPr>
              <w:pStyle w:val="TAC"/>
              <w:rPr>
                <w:rFonts w:cs="Arial"/>
                <w:lang w:eastAsia="zh-CN"/>
              </w:rPr>
            </w:pPr>
            <w:r>
              <w:rPr>
                <w:rFonts w:cs="Arial"/>
                <w:lang w:eastAsia="zh-CN"/>
              </w:rPr>
              <w:t>T</w:t>
            </w:r>
          </w:p>
        </w:tc>
      </w:tr>
      <w:tr w:rsidR="005B1C70" w14:paraId="6E5139F4"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89AAAD"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D659A85"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E5D1D5"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AFB957"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65F3BA"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441E75" w14:textId="77777777" w:rsidR="005B1C70" w:rsidRDefault="005B1C70" w:rsidP="00082C67">
            <w:pPr>
              <w:pStyle w:val="TAC"/>
              <w:rPr>
                <w:rFonts w:cs="Arial"/>
                <w:lang w:eastAsia="zh-CN"/>
              </w:rPr>
            </w:pPr>
            <w:r>
              <w:rPr>
                <w:rFonts w:cs="Arial"/>
                <w:lang w:eastAsia="zh-CN"/>
              </w:rPr>
              <w:t>T</w:t>
            </w:r>
          </w:p>
        </w:tc>
      </w:tr>
      <w:tr w:rsidR="005B1C70" w14:paraId="0B91B9B0"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294279" w14:textId="10CF6C0A" w:rsidR="005B1C70" w:rsidRDefault="00D956C2" w:rsidP="00D956C2">
            <w:pPr>
              <w:pStyle w:val="TAL"/>
              <w:rPr>
                <w:rFonts w:ascii="Courier New" w:hAnsi="Courier New" w:cs="Courier New"/>
                <w:szCs w:val="18"/>
                <w:lang w:eastAsia="zh-CN"/>
              </w:rPr>
            </w:pPr>
            <w:proofErr w:type="spellStart"/>
            <w:ins w:id="30" w:author="Huawei" w:date="2021-08-09T12:26:00Z">
              <w:r>
                <w:rPr>
                  <w:rFonts w:ascii="Courier New" w:hAnsi="Courier New" w:cs="Courier New"/>
                  <w:szCs w:val="18"/>
                  <w:lang w:eastAsia="zh-CN"/>
                </w:rPr>
                <w:t>dLM</w:t>
              </w:r>
            </w:ins>
            <w:del w:id="31" w:author="Huawei" w:date="2021-08-09T12:26:00Z">
              <w:r w:rsidR="005B1C70" w:rsidDel="00D956C2">
                <w:rPr>
                  <w:rFonts w:ascii="Courier New" w:hAnsi="Courier New" w:cs="Courier New"/>
                  <w:szCs w:val="18"/>
                  <w:lang w:eastAsia="zh-CN"/>
                </w:rPr>
                <w:delText>m</w:delText>
              </w:r>
            </w:del>
            <w:r w:rsidR="005B1C70">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2E7E71B"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99FE21"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B713A0"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78C095"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80FDB4" w14:textId="77777777" w:rsidR="005B1C70" w:rsidRDefault="005B1C70" w:rsidP="00082C67">
            <w:pPr>
              <w:pStyle w:val="TAC"/>
              <w:rPr>
                <w:rFonts w:cs="Arial"/>
                <w:lang w:eastAsia="zh-CN"/>
              </w:rPr>
            </w:pPr>
            <w:r>
              <w:rPr>
                <w:rFonts w:cs="Arial"/>
                <w:lang w:eastAsia="zh-CN"/>
              </w:rPr>
              <w:t>T</w:t>
            </w:r>
          </w:p>
        </w:tc>
      </w:tr>
      <w:tr w:rsidR="005B1C70" w14:paraId="68530EE5" w14:textId="77777777" w:rsidTr="00082C67">
        <w:trPr>
          <w:cantSplit/>
          <w:jc w:val="center"/>
          <w:ins w:id="32" w:author="Huawei" w:date="2021-07-30T09:13:00Z"/>
        </w:trPr>
        <w:tc>
          <w:tcPr>
            <w:tcW w:w="3062" w:type="dxa"/>
            <w:tcBorders>
              <w:top w:val="single" w:sz="4" w:space="0" w:color="auto"/>
              <w:left w:val="single" w:sz="4" w:space="0" w:color="auto"/>
              <w:bottom w:val="single" w:sz="4" w:space="0" w:color="auto"/>
              <w:right w:val="single" w:sz="4" w:space="0" w:color="auto"/>
            </w:tcBorders>
          </w:tcPr>
          <w:p w14:paraId="708D3980" w14:textId="19173DAF" w:rsidR="005B1C70" w:rsidRDefault="00D956C2" w:rsidP="00D956C2">
            <w:pPr>
              <w:pStyle w:val="TAL"/>
              <w:rPr>
                <w:ins w:id="33" w:author="Huawei" w:date="2021-07-30T09:13:00Z"/>
                <w:rFonts w:ascii="Courier New" w:hAnsi="Courier New" w:cs="Courier New"/>
                <w:szCs w:val="18"/>
                <w:lang w:eastAsia="zh-CN"/>
              </w:rPr>
            </w:pPr>
            <w:proofErr w:type="spellStart"/>
            <w:ins w:id="34" w:author="Huawei" w:date="2021-08-09T12:26:00Z">
              <w:r>
                <w:rPr>
                  <w:rFonts w:ascii="Courier New" w:hAnsi="Courier New" w:cs="Courier New"/>
                  <w:szCs w:val="18"/>
                  <w:lang w:eastAsia="zh-CN"/>
                </w:rPr>
                <w:t>uLM</w:t>
              </w:r>
            </w:ins>
            <w:ins w:id="35" w:author="Huawei" w:date="2021-07-30T09:13:00Z">
              <w:r w:rsidR="005B1C70">
                <w:rPr>
                  <w:rFonts w:ascii="Courier New" w:hAnsi="Courier New" w:cs="Courier New"/>
                  <w:szCs w:val="18"/>
                  <w:lang w:eastAsia="zh-CN"/>
                </w:rPr>
                <w:t>axPktSize</w:t>
              </w:r>
              <w:proofErr w:type="spellEnd"/>
            </w:ins>
          </w:p>
        </w:tc>
        <w:tc>
          <w:tcPr>
            <w:tcW w:w="1048" w:type="dxa"/>
            <w:tcBorders>
              <w:top w:val="single" w:sz="4" w:space="0" w:color="auto"/>
              <w:left w:val="single" w:sz="4" w:space="0" w:color="auto"/>
              <w:bottom w:val="single" w:sz="4" w:space="0" w:color="auto"/>
              <w:right w:val="single" w:sz="4" w:space="0" w:color="auto"/>
            </w:tcBorders>
          </w:tcPr>
          <w:p w14:paraId="74E3D5EA" w14:textId="77777777" w:rsidR="005B1C70" w:rsidRDefault="005B1C70" w:rsidP="00082C67">
            <w:pPr>
              <w:pStyle w:val="TAC"/>
              <w:rPr>
                <w:ins w:id="36" w:author="Huawei" w:date="2021-07-30T09:13:00Z"/>
                <w:rFonts w:cs="Arial"/>
                <w:szCs w:val="18"/>
                <w:lang w:eastAsia="zh-CN"/>
              </w:rPr>
            </w:pPr>
            <w:ins w:id="37" w:author="Huawei" w:date="2021-07-30T09:13: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639259EE" w14:textId="77777777" w:rsidR="005B1C70" w:rsidRDefault="005B1C70" w:rsidP="00082C67">
            <w:pPr>
              <w:pStyle w:val="TAC"/>
              <w:rPr>
                <w:ins w:id="38" w:author="Huawei" w:date="2021-07-30T09:13:00Z"/>
                <w:rFonts w:cs="Arial"/>
              </w:rPr>
            </w:pPr>
            <w:ins w:id="39" w:author="Huawei" w:date="2021-07-30T09:13: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090FD45" w14:textId="77777777" w:rsidR="005B1C70" w:rsidRDefault="005B1C70" w:rsidP="00082C67">
            <w:pPr>
              <w:pStyle w:val="TAC"/>
              <w:rPr>
                <w:ins w:id="40" w:author="Huawei" w:date="2021-07-30T09:13:00Z"/>
                <w:rFonts w:cs="Arial"/>
                <w:szCs w:val="18"/>
                <w:lang w:eastAsia="zh-CN"/>
              </w:rPr>
            </w:pPr>
            <w:ins w:id="41" w:author="Huawei" w:date="2021-07-30T09:13: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550F291" w14:textId="77777777" w:rsidR="005B1C70" w:rsidRDefault="005B1C70" w:rsidP="00082C67">
            <w:pPr>
              <w:pStyle w:val="TAC"/>
              <w:rPr>
                <w:ins w:id="42" w:author="Huawei" w:date="2021-07-30T09:13:00Z"/>
                <w:rFonts w:cs="Arial"/>
              </w:rPr>
            </w:pPr>
            <w:ins w:id="43" w:author="Huawei" w:date="2021-07-30T09:13: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D768EDA" w14:textId="77777777" w:rsidR="005B1C70" w:rsidRDefault="005B1C70" w:rsidP="00082C67">
            <w:pPr>
              <w:pStyle w:val="TAC"/>
              <w:rPr>
                <w:ins w:id="44" w:author="Huawei" w:date="2021-07-30T09:13:00Z"/>
                <w:rFonts w:cs="Arial"/>
                <w:lang w:eastAsia="zh-CN"/>
              </w:rPr>
            </w:pPr>
            <w:ins w:id="45" w:author="Huawei" w:date="2021-07-30T09:13:00Z">
              <w:r>
                <w:rPr>
                  <w:rFonts w:cs="Arial"/>
                  <w:lang w:eastAsia="zh-CN"/>
                </w:rPr>
                <w:t>T</w:t>
              </w:r>
            </w:ins>
          </w:p>
        </w:tc>
      </w:tr>
      <w:tr w:rsidR="005B1C70" w14:paraId="71F4287D"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6F4EE4"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A3269A8"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B0C09ED"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E5B645"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8E4191"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7642F9" w14:textId="77777777" w:rsidR="005B1C70" w:rsidRDefault="005B1C70" w:rsidP="00082C67">
            <w:pPr>
              <w:pStyle w:val="TAC"/>
              <w:rPr>
                <w:rFonts w:cs="Arial"/>
                <w:lang w:eastAsia="zh-CN"/>
              </w:rPr>
            </w:pPr>
            <w:r>
              <w:rPr>
                <w:rFonts w:cs="Arial"/>
                <w:lang w:eastAsia="zh-CN"/>
              </w:rPr>
              <w:t>T</w:t>
            </w:r>
          </w:p>
        </w:tc>
      </w:tr>
      <w:tr w:rsidR="005B1C70" w14:paraId="46AB761E"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C2420A"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6C5293"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89C2D"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7C7532"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A8A29A"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72EAEE" w14:textId="77777777" w:rsidR="005B1C70" w:rsidRDefault="005B1C70" w:rsidP="00082C67">
            <w:pPr>
              <w:pStyle w:val="TAC"/>
              <w:rPr>
                <w:rFonts w:cs="Arial"/>
                <w:lang w:eastAsia="zh-CN"/>
              </w:rPr>
            </w:pPr>
            <w:r>
              <w:rPr>
                <w:rFonts w:cs="Arial"/>
                <w:lang w:eastAsia="zh-CN"/>
              </w:rPr>
              <w:t>T</w:t>
            </w:r>
          </w:p>
        </w:tc>
      </w:tr>
      <w:tr w:rsidR="005B1C70" w14:paraId="3ABA0D68"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DF2594"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DB17FF3"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86574F"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D036DB"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D5627F"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309467" w14:textId="77777777" w:rsidR="005B1C70" w:rsidRDefault="005B1C70" w:rsidP="00082C67">
            <w:pPr>
              <w:pStyle w:val="TAC"/>
              <w:rPr>
                <w:rFonts w:cs="Arial"/>
                <w:lang w:eastAsia="zh-CN"/>
              </w:rPr>
            </w:pPr>
            <w:r>
              <w:rPr>
                <w:rFonts w:cs="Arial"/>
                <w:lang w:eastAsia="zh-CN"/>
              </w:rPr>
              <w:t>T</w:t>
            </w:r>
          </w:p>
        </w:tc>
      </w:tr>
      <w:tr w:rsidR="005B1C70" w14:paraId="5E69FBAA"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A12E65"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87D8379"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29AE4B"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105E51"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FF38EC"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377401" w14:textId="77777777" w:rsidR="005B1C70" w:rsidRDefault="005B1C70" w:rsidP="00082C67">
            <w:pPr>
              <w:pStyle w:val="TAC"/>
              <w:rPr>
                <w:rFonts w:cs="Arial"/>
                <w:lang w:eastAsia="zh-CN"/>
              </w:rPr>
            </w:pPr>
            <w:r>
              <w:rPr>
                <w:rFonts w:cs="Arial"/>
                <w:lang w:eastAsia="zh-CN"/>
              </w:rPr>
              <w:t>T</w:t>
            </w:r>
          </w:p>
        </w:tc>
      </w:tr>
      <w:tr w:rsidR="005B1C70" w14:paraId="27B0C246"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E89688"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E396DA" w14:textId="77777777" w:rsidR="005B1C70" w:rsidRDefault="005B1C70" w:rsidP="00082C6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91F12EB"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25A686" w14:textId="77777777" w:rsidR="005B1C70" w:rsidRDefault="005B1C70" w:rsidP="00082C6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7244C4"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C4BDC3" w14:textId="77777777" w:rsidR="005B1C70" w:rsidRDefault="005B1C70" w:rsidP="00082C67">
            <w:pPr>
              <w:pStyle w:val="TAC"/>
              <w:rPr>
                <w:rFonts w:cs="Arial"/>
                <w:lang w:eastAsia="zh-CN"/>
              </w:rPr>
            </w:pPr>
            <w:r>
              <w:rPr>
                <w:rFonts w:cs="Arial"/>
                <w:lang w:eastAsia="zh-CN"/>
              </w:rPr>
              <w:t>T</w:t>
            </w:r>
          </w:p>
        </w:tc>
      </w:tr>
      <w:tr w:rsidR="005B1C70" w14:paraId="27BDB5EA"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19C881"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2DC4DE" w14:textId="77777777" w:rsidR="005B1C70" w:rsidRDefault="005B1C70" w:rsidP="00082C6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E667D8"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2A923A" w14:textId="77777777" w:rsidR="005B1C70" w:rsidRDefault="005B1C70" w:rsidP="00082C6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387CDC"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1AC9D5" w14:textId="77777777" w:rsidR="005B1C70" w:rsidRDefault="005B1C70" w:rsidP="00082C67">
            <w:pPr>
              <w:pStyle w:val="TAC"/>
              <w:rPr>
                <w:rFonts w:cs="Arial"/>
                <w:lang w:eastAsia="zh-CN"/>
              </w:rPr>
            </w:pPr>
            <w:r>
              <w:rPr>
                <w:rFonts w:cs="Arial"/>
                <w:lang w:eastAsia="zh-CN"/>
              </w:rPr>
              <w:t>T</w:t>
            </w:r>
          </w:p>
        </w:tc>
      </w:tr>
      <w:tr w:rsidR="005B1C70" w14:paraId="4C50FDD7"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F89B10"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3619279" w14:textId="77777777" w:rsidR="005B1C70" w:rsidRDefault="005B1C70" w:rsidP="00082C6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13D07BF"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5EF16C" w14:textId="77777777" w:rsidR="005B1C70" w:rsidRDefault="005B1C70" w:rsidP="00082C6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607735"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5C9DDDC" w14:textId="77777777" w:rsidR="005B1C70" w:rsidRDefault="005B1C70" w:rsidP="00082C67">
            <w:pPr>
              <w:pStyle w:val="TAC"/>
              <w:rPr>
                <w:rFonts w:cs="Arial"/>
                <w:lang w:eastAsia="zh-CN"/>
              </w:rPr>
            </w:pPr>
            <w:r>
              <w:rPr>
                <w:rFonts w:cs="Arial"/>
                <w:lang w:eastAsia="zh-CN"/>
              </w:rPr>
              <w:t>T</w:t>
            </w:r>
          </w:p>
        </w:tc>
      </w:tr>
      <w:tr w:rsidR="005B1C70" w14:paraId="12B6D016"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26EE6E"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295DD2F" w14:textId="77777777" w:rsidR="005B1C70" w:rsidRDefault="005B1C70" w:rsidP="00082C6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532B23"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AAE078" w14:textId="77777777" w:rsidR="005B1C70" w:rsidRDefault="005B1C70" w:rsidP="00082C6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720DA6"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8259AB" w14:textId="77777777" w:rsidR="005B1C70" w:rsidRDefault="005B1C70" w:rsidP="00082C67">
            <w:pPr>
              <w:pStyle w:val="TAC"/>
              <w:rPr>
                <w:rFonts w:cs="Arial"/>
                <w:lang w:eastAsia="zh-CN"/>
              </w:rPr>
            </w:pPr>
            <w:r>
              <w:rPr>
                <w:rFonts w:cs="Arial"/>
                <w:lang w:eastAsia="zh-CN"/>
              </w:rPr>
              <w:t>T</w:t>
            </w:r>
          </w:p>
        </w:tc>
      </w:tr>
      <w:tr w:rsidR="005B1C70" w14:paraId="13B8336F"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59A31A"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BD2DE62" w14:textId="77777777" w:rsidR="005B1C70" w:rsidRDefault="005B1C70" w:rsidP="00082C6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3AA2972"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04DE12"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C82258"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BDA6096" w14:textId="77777777" w:rsidR="005B1C70" w:rsidRDefault="005B1C70" w:rsidP="00082C67">
            <w:pPr>
              <w:pStyle w:val="TAC"/>
              <w:rPr>
                <w:rFonts w:cs="Arial"/>
                <w:lang w:eastAsia="zh-CN"/>
              </w:rPr>
            </w:pPr>
            <w:r>
              <w:rPr>
                <w:rFonts w:cs="Arial"/>
                <w:lang w:eastAsia="zh-CN"/>
              </w:rPr>
              <w:t>T</w:t>
            </w:r>
          </w:p>
        </w:tc>
      </w:tr>
      <w:tr w:rsidR="005B1C70" w14:paraId="40A9991A"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3DA04F"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6C3BC479" w14:textId="77777777" w:rsidR="005B1C70" w:rsidRDefault="005B1C70" w:rsidP="00082C6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BED44A0"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6E92E7" w14:textId="77777777" w:rsidR="005B1C70" w:rsidRDefault="005B1C70" w:rsidP="00082C6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068D85"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700CD9" w14:textId="77777777" w:rsidR="005B1C70" w:rsidRDefault="005B1C70" w:rsidP="00082C67">
            <w:pPr>
              <w:pStyle w:val="TAC"/>
              <w:rPr>
                <w:rFonts w:cs="Arial"/>
                <w:lang w:eastAsia="zh-CN"/>
              </w:rPr>
            </w:pPr>
            <w:r>
              <w:rPr>
                <w:rFonts w:cs="Arial"/>
                <w:lang w:eastAsia="zh-CN"/>
              </w:rPr>
              <w:t>T</w:t>
            </w:r>
          </w:p>
        </w:tc>
      </w:tr>
      <w:tr w:rsidR="005B1C70" w14:paraId="0F08F3F8"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636418"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103CAE8" w14:textId="77777777" w:rsidR="005B1C70" w:rsidRDefault="005B1C70" w:rsidP="00082C6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98BE61E"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70803CF" w14:textId="77777777" w:rsidR="005B1C70" w:rsidRDefault="005B1C70" w:rsidP="00082C6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870027"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1DBDD9" w14:textId="77777777" w:rsidR="005B1C70" w:rsidRDefault="005B1C70" w:rsidP="00082C67">
            <w:pPr>
              <w:pStyle w:val="TAC"/>
              <w:rPr>
                <w:rFonts w:cs="Arial"/>
                <w:lang w:eastAsia="zh-CN"/>
              </w:rPr>
            </w:pPr>
            <w:r>
              <w:rPr>
                <w:rFonts w:cs="Arial"/>
                <w:lang w:eastAsia="zh-CN"/>
              </w:rPr>
              <w:t>T</w:t>
            </w:r>
          </w:p>
        </w:tc>
      </w:tr>
      <w:tr w:rsidR="005B1C70" w14:paraId="23F13BE4"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84252B"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92C5AE" w14:textId="77777777" w:rsidR="005B1C70" w:rsidRDefault="005B1C70" w:rsidP="00082C6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B65CA2"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0C8413" w14:textId="77777777" w:rsidR="005B1C70" w:rsidRDefault="005B1C70" w:rsidP="00082C6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33A2D8"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FB1F6C" w14:textId="77777777" w:rsidR="005B1C70" w:rsidRDefault="005B1C70" w:rsidP="00082C67">
            <w:pPr>
              <w:pStyle w:val="TAC"/>
              <w:rPr>
                <w:rFonts w:cs="Arial"/>
                <w:lang w:eastAsia="zh-CN"/>
              </w:rPr>
            </w:pPr>
            <w:r>
              <w:rPr>
                <w:rFonts w:cs="Arial"/>
                <w:lang w:eastAsia="zh-CN"/>
              </w:rPr>
              <w:t>T</w:t>
            </w:r>
          </w:p>
        </w:tc>
      </w:tr>
      <w:tr w:rsidR="005B1C70" w14:paraId="091C37F2"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8936281"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36F669" w14:textId="77777777" w:rsidR="005B1C70" w:rsidRDefault="005B1C70" w:rsidP="00082C6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C97E43F"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1C3760" w14:textId="77777777" w:rsidR="005B1C70" w:rsidRDefault="005B1C70" w:rsidP="00082C6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7854CB2"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DC14F2" w14:textId="77777777" w:rsidR="005B1C70" w:rsidRDefault="005B1C70" w:rsidP="00082C67">
            <w:pPr>
              <w:pStyle w:val="TAC"/>
              <w:rPr>
                <w:rFonts w:cs="Arial"/>
                <w:lang w:eastAsia="zh-CN"/>
              </w:rPr>
            </w:pPr>
            <w:r>
              <w:rPr>
                <w:rFonts w:cs="Arial"/>
                <w:lang w:eastAsia="zh-CN"/>
              </w:rPr>
              <w:t>T</w:t>
            </w:r>
          </w:p>
        </w:tc>
      </w:tr>
      <w:tr w:rsidR="005B1C70" w14:paraId="08C3D626"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9B02F4"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47CCFB6B" w14:textId="77777777" w:rsidR="005B1C70" w:rsidRDefault="005B1C70" w:rsidP="00082C6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DD61B3A"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DF545E" w14:textId="77777777" w:rsidR="005B1C70" w:rsidRDefault="005B1C70" w:rsidP="00082C6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B45AE3"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0F8DE7" w14:textId="77777777" w:rsidR="005B1C70" w:rsidRDefault="005B1C70" w:rsidP="00082C67">
            <w:pPr>
              <w:pStyle w:val="TAC"/>
              <w:rPr>
                <w:rFonts w:cs="Arial"/>
                <w:lang w:eastAsia="zh-CN"/>
              </w:rPr>
            </w:pPr>
            <w:r>
              <w:rPr>
                <w:rFonts w:cs="Arial"/>
                <w:lang w:eastAsia="zh-CN"/>
              </w:rPr>
              <w:t>T</w:t>
            </w:r>
          </w:p>
        </w:tc>
      </w:tr>
      <w:tr w:rsidR="005B1C70" w14:paraId="2E411C42"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FB33C3"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EFDB660" w14:textId="77777777" w:rsidR="005B1C70" w:rsidRDefault="005B1C70" w:rsidP="00082C6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4A6859"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92189E" w14:textId="77777777" w:rsidR="005B1C70" w:rsidRDefault="005B1C70" w:rsidP="00082C6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C729A9"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95FE13" w14:textId="77777777" w:rsidR="005B1C70" w:rsidRDefault="005B1C70" w:rsidP="00082C67">
            <w:pPr>
              <w:pStyle w:val="TAC"/>
              <w:rPr>
                <w:rFonts w:cs="Arial"/>
                <w:lang w:eastAsia="zh-CN"/>
              </w:rPr>
            </w:pPr>
            <w:r>
              <w:rPr>
                <w:rFonts w:cs="Arial"/>
                <w:lang w:eastAsia="zh-CN"/>
              </w:rPr>
              <w:t>T</w:t>
            </w:r>
          </w:p>
        </w:tc>
      </w:tr>
      <w:tr w:rsidR="005B1C70" w14:paraId="51AEF87A"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E5E579"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A1101A" w14:textId="77777777" w:rsidR="005B1C70" w:rsidRDefault="005B1C70" w:rsidP="00082C6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F3714F"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4EE8ED" w14:textId="77777777" w:rsidR="005B1C70" w:rsidRDefault="005B1C70" w:rsidP="00082C6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4A7E13"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D37EA9" w14:textId="77777777" w:rsidR="005B1C70" w:rsidRDefault="005B1C70" w:rsidP="00082C67">
            <w:pPr>
              <w:pStyle w:val="TAC"/>
              <w:rPr>
                <w:rFonts w:cs="Arial"/>
                <w:lang w:eastAsia="zh-CN"/>
              </w:rPr>
            </w:pPr>
            <w:r>
              <w:rPr>
                <w:rFonts w:cs="Arial"/>
                <w:lang w:eastAsia="zh-CN"/>
              </w:rPr>
              <w:t>T</w:t>
            </w:r>
          </w:p>
        </w:tc>
      </w:tr>
      <w:tr w:rsidR="005B1C70" w14:paraId="513B8E5A" w14:textId="77777777" w:rsidTr="00082C67">
        <w:trPr>
          <w:cantSplit/>
          <w:jc w:val="center"/>
        </w:trPr>
        <w:tc>
          <w:tcPr>
            <w:tcW w:w="3062" w:type="dxa"/>
            <w:tcBorders>
              <w:top w:val="single" w:sz="4" w:space="0" w:color="auto"/>
              <w:left w:val="single" w:sz="4" w:space="0" w:color="auto"/>
              <w:bottom w:val="single" w:sz="4" w:space="0" w:color="auto"/>
              <w:right w:val="single" w:sz="4" w:space="0" w:color="auto"/>
            </w:tcBorders>
          </w:tcPr>
          <w:p w14:paraId="407F4D6B"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6EC9C754" w14:textId="77777777" w:rsidR="005B1C70" w:rsidRDefault="005B1C70" w:rsidP="00082C6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DF0C9F7" w14:textId="77777777" w:rsidR="005B1C70" w:rsidRDefault="005B1C70" w:rsidP="00082C6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980EAAA" w14:textId="77777777" w:rsidR="005B1C70" w:rsidRDefault="005B1C70" w:rsidP="00082C6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1B73EBE" w14:textId="77777777" w:rsidR="005B1C70" w:rsidRDefault="005B1C70" w:rsidP="00082C6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DEEE7B2" w14:textId="77777777" w:rsidR="005B1C70" w:rsidRDefault="005B1C70" w:rsidP="00082C67">
            <w:pPr>
              <w:pStyle w:val="TAC"/>
              <w:rPr>
                <w:rFonts w:cs="Arial"/>
                <w:lang w:eastAsia="zh-CN"/>
              </w:rPr>
            </w:pPr>
            <w:r>
              <w:rPr>
                <w:rFonts w:cs="Arial"/>
                <w:lang w:eastAsia="zh-CN"/>
              </w:rPr>
              <w:t>T</w:t>
            </w:r>
          </w:p>
        </w:tc>
      </w:tr>
    </w:tbl>
    <w:p w14:paraId="0A117B7D" w14:textId="77777777" w:rsidR="00773C45" w:rsidRDefault="00773C45" w:rsidP="00F35CFA"/>
    <w:p w14:paraId="0FAF9931" w14:textId="2A292DFB" w:rsidR="002E42A1" w:rsidRDefault="002E42A1" w:rsidP="00F35CFA"/>
    <w:p w14:paraId="7A0D2DB2" w14:textId="77777777" w:rsidR="00B44855" w:rsidRPr="00F35CFA" w:rsidRDefault="00B44855" w:rsidP="00B448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44855" w14:paraId="7B8EBFF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9EF7A1" w14:textId="77777777" w:rsidR="00B44855" w:rsidRDefault="00B44855"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E6756D3" w14:textId="77777777" w:rsidR="00B44855" w:rsidRDefault="00B44855" w:rsidP="00B44855"/>
    <w:p w14:paraId="172E2D47" w14:textId="77777777" w:rsidR="00B44855" w:rsidRDefault="00B44855" w:rsidP="00F35CFA"/>
    <w:p w14:paraId="0D8381C1" w14:textId="77777777" w:rsidR="00B44855" w:rsidRDefault="00B44855" w:rsidP="00B44855">
      <w:pPr>
        <w:pStyle w:val="3"/>
        <w:rPr>
          <w:lang w:eastAsia="zh-CN"/>
        </w:rPr>
      </w:pPr>
      <w:bookmarkStart w:id="46" w:name="_Toc59183231"/>
      <w:bookmarkStart w:id="47" w:name="_Toc59184697"/>
      <w:bookmarkStart w:id="48" w:name="_Toc59195632"/>
      <w:bookmarkStart w:id="49" w:name="_Toc59440060"/>
      <w:bookmarkStart w:id="50" w:name="_Toc67990483"/>
      <w:r>
        <w:rPr>
          <w:lang w:eastAsia="zh-CN"/>
        </w:rPr>
        <w:t>6.3.7</w:t>
      </w:r>
      <w:r>
        <w:rPr>
          <w:lang w:eastAsia="zh-CN"/>
        </w:rPr>
        <w:tab/>
      </w:r>
      <w:proofErr w:type="spellStart"/>
      <w:r>
        <w:rPr>
          <w:rFonts w:ascii="Courier New" w:hAnsi="Courier New" w:cs="Courier New"/>
          <w:lang w:eastAsia="zh-CN"/>
        </w:rPr>
        <w:t>DeterminComm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6"/>
      <w:bookmarkEnd w:id="47"/>
      <w:bookmarkEnd w:id="48"/>
      <w:bookmarkEnd w:id="49"/>
      <w:bookmarkEnd w:id="50"/>
    </w:p>
    <w:p w14:paraId="09159312" w14:textId="77777777" w:rsidR="00B44855" w:rsidRDefault="00B44855" w:rsidP="00B44855">
      <w:pPr>
        <w:pStyle w:val="4"/>
        <w:rPr>
          <w:lang w:eastAsia="zh-CN"/>
        </w:rPr>
      </w:pPr>
      <w:bookmarkStart w:id="51" w:name="_Toc59183232"/>
      <w:bookmarkStart w:id="52" w:name="_Toc59184698"/>
      <w:bookmarkStart w:id="53" w:name="_Toc59195633"/>
      <w:bookmarkStart w:id="54" w:name="_Toc59440061"/>
      <w:bookmarkStart w:id="55" w:name="_Toc67990484"/>
      <w:r>
        <w:t>6.3.7.1</w:t>
      </w:r>
      <w:r>
        <w:tab/>
        <w:t>Definition</w:t>
      </w:r>
      <w:bookmarkEnd w:id="51"/>
      <w:bookmarkEnd w:id="52"/>
      <w:bookmarkEnd w:id="53"/>
      <w:bookmarkEnd w:id="54"/>
      <w:bookmarkEnd w:id="55"/>
    </w:p>
    <w:p w14:paraId="1BB7D7BB" w14:textId="77777777" w:rsidR="00B44855" w:rsidRDefault="00B44855" w:rsidP="00B44855">
      <w:r>
        <w:t>This data type represents the properties of the deterministic communication for periodic user traffic</w:t>
      </w:r>
      <w:ins w:id="56" w:author="Huawei" w:date="2021-08-04T15:41:00Z">
        <w:r>
          <w:t xml:space="preserve"> in downlink or uplink</w:t>
        </w:r>
      </w:ins>
      <w:r>
        <w:t>. Periodic traffic refers to the type of traffic with periodic transmissions.</w:t>
      </w:r>
    </w:p>
    <w:p w14:paraId="76DBF1A1" w14:textId="77777777" w:rsidR="00B44855" w:rsidRDefault="00B44855" w:rsidP="00B44855">
      <w:pPr>
        <w:pStyle w:val="4"/>
      </w:pPr>
      <w:bookmarkStart w:id="57" w:name="_Toc59183233"/>
      <w:bookmarkStart w:id="58" w:name="_Toc59184699"/>
      <w:bookmarkStart w:id="59" w:name="_Toc59195634"/>
      <w:bookmarkStart w:id="60" w:name="_Toc59440062"/>
      <w:bookmarkStart w:id="61" w:name="_Toc67990485"/>
      <w:r>
        <w:lastRenderedPageBreak/>
        <w:t>6.3.7.2</w:t>
      </w:r>
      <w:r>
        <w:tab/>
        <w:t>Attributes</w:t>
      </w:r>
      <w:bookmarkEnd w:id="57"/>
      <w:bookmarkEnd w:id="58"/>
      <w:bookmarkEnd w:id="59"/>
      <w:bookmarkEnd w:id="60"/>
      <w:bookmarkEnd w:id="61"/>
    </w:p>
    <w:p w14:paraId="6ED19F60" w14:textId="77777777" w:rsidR="00B44855" w:rsidRPr="00F17312" w:rsidRDefault="00B44855" w:rsidP="00B4485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1068"/>
        <w:gridCol w:w="1256"/>
        <w:gridCol w:w="1248"/>
        <w:gridCol w:w="1497"/>
        <w:gridCol w:w="1703"/>
      </w:tblGrid>
      <w:tr w:rsidR="00B44855" w14:paraId="28DE7218" w14:textId="77777777" w:rsidTr="00082C67">
        <w:trPr>
          <w:cantSplit/>
          <w:jc w:val="center"/>
        </w:trPr>
        <w:tc>
          <w:tcPr>
            <w:tcW w:w="2857" w:type="dxa"/>
            <w:tcBorders>
              <w:top w:val="single" w:sz="4" w:space="0" w:color="auto"/>
              <w:left w:val="single" w:sz="4" w:space="0" w:color="auto"/>
              <w:bottom w:val="single" w:sz="4" w:space="0" w:color="auto"/>
              <w:right w:val="single" w:sz="4" w:space="0" w:color="auto"/>
            </w:tcBorders>
            <w:shd w:val="pct10" w:color="auto" w:fill="FFFFFF"/>
            <w:hideMark/>
          </w:tcPr>
          <w:p w14:paraId="7ADC29AC" w14:textId="77777777" w:rsidR="00B44855" w:rsidRDefault="00B44855" w:rsidP="00082C67">
            <w:pPr>
              <w:pStyle w:val="TAH"/>
              <w:rPr>
                <w:rFonts w:cs="Arial"/>
                <w:szCs w:val="18"/>
              </w:rPr>
            </w:pPr>
            <w:r>
              <w:rPr>
                <w:rFonts w:cs="Arial"/>
                <w:szCs w:val="18"/>
              </w:rPr>
              <w:t>Attribute name</w:t>
            </w:r>
          </w:p>
        </w:tc>
        <w:tc>
          <w:tcPr>
            <w:tcW w:w="1068" w:type="dxa"/>
            <w:tcBorders>
              <w:top w:val="single" w:sz="4" w:space="0" w:color="auto"/>
              <w:left w:val="single" w:sz="4" w:space="0" w:color="auto"/>
              <w:bottom w:val="single" w:sz="4" w:space="0" w:color="auto"/>
              <w:right w:val="single" w:sz="4" w:space="0" w:color="auto"/>
            </w:tcBorders>
            <w:shd w:val="pct10" w:color="auto" w:fill="FFFFFF"/>
            <w:hideMark/>
          </w:tcPr>
          <w:p w14:paraId="6B3798CD" w14:textId="77777777" w:rsidR="00B44855" w:rsidRDefault="00B44855" w:rsidP="00082C67">
            <w:pPr>
              <w:pStyle w:val="TAH"/>
              <w:rPr>
                <w:rFonts w:cs="Arial"/>
                <w:szCs w:val="18"/>
              </w:rPr>
            </w:pPr>
            <w:r>
              <w:rPr>
                <w:rFonts w:cs="Arial"/>
                <w:szCs w:val="18"/>
              </w:rPr>
              <w:t>Support Qualifier</w:t>
            </w:r>
          </w:p>
        </w:tc>
        <w:tc>
          <w:tcPr>
            <w:tcW w:w="1256" w:type="dxa"/>
            <w:tcBorders>
              <w:top w:val="single" w:sz="4" w:space="0" w:color="auto"/>
              <w:left w:val="single" w:sz="4" w:space="0" w:color="auto"/>
              <w:bottom w:val="single" w:sz="4" w:space="0" w:color="auto"/>
              <w:right w:val="single" w:sz="4" w:space="0" w:color="auto"/>
            </w:tcBorders>
            <w:shd w:val="pct10" w:color="auto" w:fill="FFFFFF"/>
            <w:hideMark/>
          </w:tcPr>
          <w:p w14:paraId="4EEDF146" w14:textId="77777777" w:rsidR="00B44855" w:rsidRDefault="00B44855" w:rsidP="00082C67">
            <w:pPr>
              <w:pStyle w:val="TAH"/>
              <w:rPr>
                <w:rFonts w:cs="Arial"/>
                <w:bCs/>
                <w:szCs w:val="18"/>
              </w:rPr>
            </w:pPr>
            <w:proofErr w:type="spellStart"/>
            <w:r>
              <w:rPr>
                <w:rFonts w:cs="Arial"/>
                <w:szCs w:val="18"/>
              </w:rPr>
              <w:t>isReadable</w:t>
            </w:r>
            <w:proofErr w:type="spellEnd"/>
          </w:p>
        </w:tc>
        <w:tc>
          <w:tcPr>
            <w:tcW w:w="1248" w:type="dxa"/>
            <w:tcBorders>
              <w:top w:val="single" w:sz="4" w:space="0" w:color="auto"/>
              <w:left w:val="single" w:sz="4" w:space="0" w:color="auto"/>
              <w:bottom w:val="single" w:sz="4" w:space="0" w:color="auto"/>
              <w:right w:val="single" w:sz="4" w:space="0" w:color="auto"/>
            </w:tcBorders>
            <w:shd w:val="pct10" w:color="auto" w:fill="FFFFFF"/>
            <w:hideMark/>
          </w:tcPr>
          <w:p w14:paraId="194DED90" w14:textId="77777777" w:rsidR="00B44855" w:rsidRDefault="00B44855" w:rsidP="00082C67">
            <w:pPr>
              <w:pStyle w:val="TAH"/>
              <w:rPr>
                <w:rFonts w:cs="Arial"/>
                <w:bCs/>
                <w:szCs w:val="18"/>
              </w:rPr>
            </w:pPr>
            <w:proofErr w:type="spellStart"/>
            <w:r>
              <w:rPr>
                <w:rFonts w:cs="Arial"/>
                <w:szCs w:val="18"/>
              </w:rPr>
              <w:t>isWritable</w:t>
            </w:r>
            <w:proofErr w:type="spellEnd"/>
          </w:p>
        </w:tc>
        <w:tc>
          <w:tcPr>
            <w:tcW w:w="1497" w:type="dxa"/>
            <w:tcBorders>
              <w:top w:val="single" w:sz="4" w:space="0" w:color="auto"/>
              <w:left w:val="single" w:sz="4" w:space="0" w:color="auto"/>
              <w:bottom w:val="single" w:sz="4" w:space="0" w:color="auto"/>
              <w:right w:val="single" w:sz="4" w:space="0" w:color="auto"/>
            </w:tcBorders>
            <w:shd w:val="pct10" w:color="auto" w:fill="FFFFFF"/>
            <w:hideMark/>
          </w:tcPr>
          <w:p w14:paraId="5D9F6CB3" w14:textId="77777777" w:rsidR="00B44855" w:rsidRDefault="00B44855" w:rsidP="00082C67">
            <w:pPr>
              <w:pStyle w:val="TAH"/>
              <w:rPr>
                <w:rFonts w:cs="Arial"/>
                <w:szCs w:val="18"/>
              </w:rPr>
            </w:pPr>
            <w:proofErr w:type="spellStart"/>
            <w:r>
              <w:rPr>
                <w:rFonts w:cs="Arial"/>
                <w:bCs/>
                <w:szCs w:val="18"/>
              </w:rPr>
              <w:t>isInvariant</w:t>
            </w:r>
            <w:proofErr w:type="spellEnd"/>
          </w:p>
        </w:tc>
        <w:tc>
          <w:tcPr>
            <w:tcW w:w="1703" w:type="dxa"/>
            <w:tcBorders>
              <w:top w:val="single" w:sz="4" w:space="0" w:color="auto"/>
              <w:left w:val="single" w:sz="4" w:space="0" w:color="auto"/>
              <w:bottom w:val="single" w:sz="4" w:space="0" w:color="auto"/>
              <w:right w:val="single" w:sz="4" w:space="0" w:color="auto"/>
            </w:tcBorders>
            <w:shd w:val="pct10" w:color="auto" w:fill="FFFFFF"/>
            <w:hideMark/>
          </w:tcPr>
          <w:p w14:paraId="481A027E" w14:textId="77777777" w:rsidR="00B44855" w:rsidRDefault="00B44855" w:rsidP="00082C67">
            <w:pPr>
              <w:pStyle w:val="TAH"/>
              <w:rPr>
                <w:rFonts w:cs="Arial"/>
                <w:szCs w:val="18"/>
              </w:rPr>
            </w:pPr>
            <w:proofErr w:type="spellStart"/>
            <w:r>
              <w:rPr>
                <w:rFonts w:cs="Arial"/>
                <w:szCs w:val="18"/>
              </w:rPr>
              <w:t>isNotifyable</w:t>
            </w:r>
            <w:proofErr w:type="spellEnd"/>
          </w:p>
        </w:tc>
      </w:tr>
      <w:tr w:rsidR="00B44855" w14:paraId="135C4CB8" w14:textId="77777777" w:rsidTr="00082C67">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78CBBFC8" w14:textId="77777777" w:rsidR="00B44855" w:rsidRDefault="00B44855" w:rsidP="00082C67">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3B895D48" w14:textId="77777777" w:rsidR="00B44855" w:rsidRDefault="00B44855" w:rsidP="00082C67">
            <w:pPr>
              <w:pStyle w:val="TAL"/>
              <w:jc w:val="center"/>
              <w:rPr>
                <w:rFonts w:cs="Arial"/>
                <w:szCs w:val="18"/>
              </w:rPr>
            </w:pPr>
            <w:ins w:id="62" w:author="Huawei" w:date="2021-08-04T15:42:00Z">
              <w:r>
                <w:rPr>
                  <w:rFonts w:cs="Arial"/>
                  <w:szCs w:val="18"/>
                  <w:lang w:eastAsia="zh-CN"/>
                </w:rPr>
                <w:t>C</w:t>
              </w:r>
            </w:ins>
            <w:r>
              <w:rPr>
                <w:rFonts w:cs="Arial"/>
                <w:szCs w:val="18"/>
                <w:lang w:eastAsia="zh-CN"/>
              </w:rPr>
              <w:t>M</w:t>
            </w:r>
          </w:p>
        </w:tc>
        <w:tc>
          <w:tcPr>
            <w:tcW w:w="1256" w:type="dxa"/>
            <w:tcBorders>
              <w:top w:val="single" w:sz="4" w:space="0" w:color="auto"/>
              <w:left w:val="single" w:sz="4" w:space="0" w:color="auto"/>
              <w:bottom w:val="single" w:sz="4" w:space="0" w:color="auto"/>
              <w:right w:val="single" w:sz="4" w:space="0" w:color="auto"/>
            </w:tcBorders>
            <w:hideMark/>
          </w:tcPr>
          <w:p w14:paraId="1FCC764A" w14:textId="77777777" w:rsidR="00B44855" w:rsidRDefault="00B44855" w:rsidP="00082C67">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01E2B447" w14:textId="77777777" w:rsidR="00B44855" w:rsidRDefault="00B44855" w:rsidP="00082C67">
            <w:pPr>
              <w:pStyle w:val="TAL"/>
              <w:jc w:val="center"/>
              <w:rPr>
                <w:rFonts w:cs="Arial"/>
                <w:szCs w:val="18"/>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712AAE87" w14:textId="77777777" w:rsidR="00B44855" w:rsidRDefault="00B44855" w:rsidP="00082C67">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0D766DBB" w14:textId="77777777" w:rsidR="00B44855" w:rsidRDefault="00B44855" w:rsidP="00082C67">
            <w:pPr>
              <w:pStyle w:val="TAL"/>
              <w:jc w:val="center"/>
              <w:rPr>
                <w:rFonts w:cs="Arial"/>
                <w:szCs w:val="18"/>
              </w:rPr>
            </w:pPr>
            <w:r>
              <w:rPr>
                <w:rFonts w:cs="Arial"/>
                <w:szCs w:val="18"/>
                <w:lang w:eastAsia="zh-CN"/>
              </w:rPr>
              <w:t>T</w:t>
            </w:r>
          </w:p>
        </w:tc>
      </w:tr>
      <w:tr w:rsidR="00B44855" w14:paraId="2ACFC09B" w14:textId="77777777" w:rsidTr="00082C67">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56F7E1A5" w14:textId="77777777" w:rsidR="00B44855" w:rsidRDefault="00B44855" w:rsidP="00082C6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8" w:type="dxa"/>
            <w:tcBorders>
              <w:top w:val="single" w:sz="4" w:space="0" w:color="auto"/>
              <w:left w:val="single" w:sz="4" w:space="0" w:color="auto"/>
              <w:bottom w:val="single" w:sz="4" w:space="0" w:color="auto"/>
              <w:right w:val="single" w:sz="4" w:space="0" w:color="auto"/>
            </w:tcBorders>
            <w:hideMark/>
          </w:tcPr>
          <w:p w14:paraId="7E98569F" w14:textId="77777777" w:rsidR="00B44855" w:rsidRDefault="00B44855" w:rsidP="00082C67">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3540103E" w14:textId="77777777" w:rsidR="00B44855" w:rsidRDefault="00B44855" w:rsidP="00082C67">
            <w:pPr>
              <w:pStyle w:val="TAL"/>
              <w:jc w:val="center"/>
              <w:rPr>
                <w:rFonts w:cs="Arial"/>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75BBE560" w14:textId="77777777" w:rsidR="00B44855" w:rsidRDefault="00B44855" w:rsidP="00082C67">
            <w:pPr>
              <w:pStyle w:val="TAL"/>
              <w:jc w:val="center"/>
              <w:rPr>
                <w:rFonts w:cs="Arial"/>
                <w:lang w:eastAsia="zh-CN"/>
              </w:rPr>
            </w:pPr>
            <w:r>
              <w:rPr>
                <w:rFonts w:cs="Arial"/>
                <w:lang w:eastAsia="zh-CN"/>
              </w:rPr>
              <w:t>F</w:t>
            </w:r>
          </w:p>
        </w:tc>
        <w:tc>
          <w:tcPr>
            <w:tcW w:w="1497" w:type="dxa"/>
            <w:tcBorders>
              <w:top w:val="single" w:sz="4" w:space="0" w:color="auto"/>
              <w:left w:val="single" w:sz="4" w:space="0" w:color="auto"/>
              <w:bottom w:val="single" w:sz="4" w:space="0" w:color="auto"/>
              <w:right w:val="single" w:sz="4" w:space="0" w:color="auto"/>
            </w:tcBorders>
            <w:hideMark/>
          </w:tcPr>
          <w:p w14:paraId="445B7F52" w14:textId="77777777" w:rsidR="00B44855" w:rsidRDefault="00B44855" w:rsidP="00082C67">
            <w:pPr>
              <w:pStyle w:val="TAL"/>
              <w:jc w:val="center"/>
              <w:rPr>
                <w:rFonts w:cs="Arial"/>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053058EA" w14:textId="77777777" w:rsidR="00B44855" w:rsidRDefault="00B44855" w:rsidP="00082C67">
            <w:pPr>
              <w:pStyle w:val="TAL"/>
              <w:jc w:val="center"/>
              <w:rPr>
                <w:rFonts w:cs="Arial"/>
                <w:lang w:eastAsia="zh-CN"/>
              </w:rPr>
            </w:pPr>
            <w:r>
              <w:rPr>
                <w:rFonts w:cs="Arial"/>
                <w:lang w:eastAsia="zh-CN"/>
              </w:rPr>
              <w:t>T</w:t>
            </w:r>
          </w:p>
        </w:tc>
      </w:tr>
      <w:tr w:rsidR="00B44855" w14:paraId="3283255A" w14:textId="77777777" w:rsidTr="00082C67">
        <w:trPr>
          <w:cantSplit/>
          <w:jc w:val="center"/>
        </w:trPr>
        <w:tc>
          <w:tcPr>
            <w:tcW w:w="2857" w:type="dxa"/>
            <w:tcBorders>
              <w:top w:val="single" w:sz="4" w:space="0" w:color="auto"/>
              <w:left w:val="single" w:sz="4" w:space="0" w:color="auto"/>
              <w:bottom w:val="single" w:sz="4" w:space="0" w:color="auto"/>
              <w:right w:val="single" w:sz="4" w:space="0" w:color="auto"/>
            </w:tcBorders>
            <w:hideMark/>
          </w:tcPr>
          <w:p w14:paraId="7F1CCB9A" w14:textId="77777777" w:rsidR="00B44855" w:rsidRDefault="00B44855" w:rsidP="00082C67">
            <w:pPr>
              <w:pStyle w:val="TAL"/>
              <w:rPr>
                <w:rFonts w:ascii="Courier New" w:hAnsi="Courier New" w:cs="Courier New"/>
                <w:szCs w:val="18"/>
                <w:lang w:eastAsia="zh-CN"/>
              </w:rPr>
            </w:pPr>
            <w:proofErr w:type="spellStart"/>
            <w:r>
              <w:rPr>
                <w:rFonts w:ascii="Courier New" w:hAnsi="Courier New" w:cs="Courier New"/>
                <w:szCs w:val="18"/>
                <w:lang w:eastAsia="zh-CN"/>
              </w:rPr>
              <w:t>periodicityList</w:t>
            </w:r>
            <w:proofErr w:type="spellEnd"/>
          </w:p>
        </w:tc>
        <w:tc>
          <w:tcPr>
            <w:tcW w:w="1068" w:type="dxa"/>
            <w:tcBorders>
              <w:top w:val="single" w:sz="4" w:space="0" w:color="auto"/>
              <w:left w:val="single" w:sz="4" w:space="0" w:color="auto"/>
              <w:bottom w:val="single" w:sz="4" w:space="0" w:color="auto"/>
              <w:right w:val="single" w:sz="4" w:space="0" w:color="auto"/>
            </w:tcBorders>
            <w:hideMark/>
          </w:tcPr>
          <w:p w14:paraId="0EBBD639" w14:textId="77777777" w:rsidR="00B44855" w:rsidRDefault="00B44855" w:rsidP="00082C67">
            <w:pPr>
              <w:pStyle w:val="TAL"/>
              <w:jc w:val="center"/>
              <w:rPr>
                <w:rFonts w:cs="Arial"/>
                <w:szCs w:val="18"/>
              </w:rPr>
            </w:pPr>
            <w:r>
              <w:rPr>
                <w:rFonts w:cs="Arial"/>
                <w:szCs w:val="18"/>
              </w:rPr>
              <w:t>M</w:t>
            </w:r>
          </w:p>
        </w:tc>
        <w:tc>
          <w:tcPr>
            <w:tcW w:w="1256" w:type="dxa"/>
            <w:tcBorders>
              <w:top w:val="single" w:sz="4" w:space="0" w:color="auto"/>
              <w:left w:val="single" w:sz="4" w:space="0" w:color="auto"/>
              <w:bottom w:val="single" w:sz="4" w:space="0" w:color="auto"/>
              <w:right w:val="single" w:sz="4" w:space="0" w:color="auto"/>
            </w:tcBorders>
            <w:hideMark/>
          </w:tcPr>
          <w:p w14:paraId="5716052C" w14:textId="77777777" w:rsidR="00B44855" w:rsidRDefault="00B44855" w:rsidP="00082C67">
            <w:pPr>
              <w:pStyle w:val="TAL"/>
              <w:jc w:val="center"/>
              <w:rPr>
                <w:rFonts w:cs="Arial"/>
                <w:szCs w:val="18"/>
                <w:lang w:eastAsia="zh-CN"/>
              </w:rPr>
            </w:pPr>
            <w:r>
              <w:rPr>
                <w:rFonts w:cs="Arial"/>
              </w:rPr>
              <w:t>T</w:t>
            </w:r>
          </w:p>
        </w:tc>
        <w:tc>
          <w:tcPr>
            <w:tcW w:w="1248" w:type="dxa"/>
            <w:tcBorders>
              <w:top w:val="single" w:sz="4" w:space="0" w:color="auto"/>
              <w:left w:val="single" w:sz="4" w:space="0" w:color="auto"/>
              <w:bottom w:val="single" w:sz="4" w:space="0" w:color="auto"/>
              <w:right w:val="single" w:sz="4" w:space="0" w:color="auto"/>
            </w:tcBorders>
            <w:hideMark/>
          </w:tcPr>
          <w:p w14:paraId="02D1593B" w14:textId="77777777" w:rsidR="00B44855" w:rsidRDefault="00B44855" w:rsidP="00082C67">
            <w:pPr>
              <w:pStyle w:val="TAL"/>
              <w:jc w:val="center"/>
              <w:rPr>
                <w:rFonts w:cs="Arial"/>
                <w:szCs w:val="18"/>
                <w:lang w:eastAsia="zh-CN"/>
              </w:rPr>
            </w:pPr>
            <w:r>
              <w:rPr>
                <w:rFonts w:cs="Arial"/>
                <w:szCs w:val="18"/>
                <w:lang w:eastAsia="zh-CN"/>
              </w:rPr>
              <w:t>T</w:t>
            </w:r>
          </w:p>
        </w:tc>
        <w:tc>
          <w:tcPr>
            <w:tcW w:w="1497" w:type="dxa"/>
            <w:tcBorders>
              <w:top w:val="single" w:sz="4" w:space="0" w:color="auto"/>
              <w:left w:val="single" w:sz="4" w:space="0" w:color="auto"/>
              <w:bottom w:val="single" w:sz="4" w:space="0" w:color="auto"/>
              <w:right w:val="single" w:sz="4" w:space="0" w:color="auto"/>
            </w:tcBorders>
            <w:hideMark/>
          </w:tcPr>
          <w:p w14:paraId="3458E3A8" w14:textId="77777777" w:rsidR="00B44855" w:rsidRDefault="00B44855" w:rsidP="00082C67">
            <w:pPr>
              <w:pStyle w:val="TAL"/>
              <w:jc w:val="center"/>
              <w:rPr>
                <w:rFonts w:cs="Arial"/>
                <w:szCs w:val="18"/>
                <w:lang w:eastAsia="zh-CN"/>
              </w:rPr>
            </w:pPr>
            <w:r>
              <w:rPr>
                <w:rFonts w:cs="Arial"/>
              </w:rPr>
              <w:t>F</w:t>
            </w:r>
          </w:p>
        </w:tc>
        <w:tc>
          <w:tcPr>
            <w:tcW w:w="1703" w:type="dxa"/>
            <w:tcBorders>
              <w:top w:val="single" w:sz="4" w:space="0" w:color="auto"/>
              <w:left w:val="single" w:sz="4" w:space="0" w:color="auto"/>
              <w:bottom w:val="single" w:sz="4" w:space="0" w:color="auto"/>
              <w:right w:val="single" w:sz="4" w:space="0" w:color="auto"/>
            </w:tcBorders>
            <w:hideMark/>
          </w:tcPr>
          <w:p w14:paraId="512278DA" w14:textId="77777777" w:rsidR="00B44855" w:rsidRDefault="00B44855" w:rsidP="00082C67">
            <w:pPr>
              <w:pStyle w:val="TAL"/>
              <w:jc w:val="center"/>
              <w:rPr>
                <w:rFonts w:cs="Arial"/>
                <w:szCs w:val="18"/>
              </w:rPr>
            </w:pPr>
            <w:r>
              <w:rPr>
                <w:rFonts w:cs="Arial"/>
                <w:lang w:eastAsia="zh-CN"/>
              </w:rPr>
              <w:t>T</w:t>
            </w:r>
          </w:p>
        </w:tc>
      </w:tr>
    </w:tbl>
    <w:p w14:paraId="6C3CC595" w14:textId="77777777" w:rsidR="00B44855" w:rsidRPr="00F17312" w:rsidRDefault="00B44855" w:rsidP="00B44855">
      <w:bookmarkStart w:id="63" w:name="_Toc59183234"/>
      <w:bookmarkStart w:id="64" w:name="_Toc59184700"/>
      <w:bookmarkStart w:id="65" w:name="_Toc59195635"/>
      <w:bookmarkStart w:id="66" w:name="_Toc59440063"/>
      <w:bookmarkStart w:id="67" w:name="_Toc67990486"/>
    </w:p>
    <w:p w14:paraId="7274E7CD" w14:textId="77777777" w:rsidR="00B44855" w:rsidRDefault="00B44855" w:rsidP="00B44855">
      <w:pPr>
        <w:pStyle w:val="4"/>
      </w:pPr>
      <w:r>
        <w:t>6.3.7.3</w:t>
      </w:r>
      <w:r>
        <w:tab/>
        <w:t>Attribute constraints</w:t>
      </w:r>
      <w:bookmarkEnd w:id="63"/>
      <w:bookmarkEnd w:id="64"/>
      <w:bookmarkEnd w:id="65"/>
      <w:bookmarkEnd w:id="66"/>
      <w:bookmarkEnd w:id="67"/>
    </w:p>
    <w:tbl>
      <w:tblPr>
        <w:tblW w:w="9488" w:type="dxa"/>
        <w:jc w:val="center"/>
        <w:tblLook w:val="01E0" w:firstRow="1" w:lastRow="1" w:firstColumn="1" w:lastColumn="1" w:noHBand="0" w:noVBand="0"/>
      </w:tblPr>
      <w:tblGrid>
        <w:gridCol w:w="4886"/>
        <w:gridCol w:w="4602"/>
      </w:tblGrid>
      <w:tr w:rsidR="00B44855" w:rsidRPr="003C6572" w14:paraId="538854D2" w14:textId="77777777" w:rsidTr="00082C67">
        <w:trPr>
          <w:jc w:val="center"/>
          <w:ins w:id="68" w:author="Huawei" w:date="2021-08-04T15:42: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9ED9B49" w14:textId="77777777" w:rsidR="00B44855" w:rsidRPr="003C6572" w:rsidRDefault="00B44855" w:rsidP="00082C67">
            <w:pPr>
              <w:keepNext/>
              <w:keepLines/>
              <w:spacing w:after="0"/>
              <w:jc w:val="center"/>
              <w:rPr>
                <w:ins w:id="69" w:author="Huawei" w:date="2021-08-04T15:42:00Z"/>
                <w:rFonts w:ascii="Arial" w:hAnsi="Arial"/>
                <w:b/>
                <w:sz w:val="18"/>
              </w:rPr>
            </w:pPr>
            <w:ins w:id="70" w:author="Huawei" w:date="2021-08-04T15:42:00Z">
              <w:r w:rsidRPr="003C6572">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B6B0413" w14:textId="77777777" w:rsidR="00B44855" w:rsidRPr="003C6572" w:rsidRDefault="00B44855" w:rsidP="00082C67">
            <w:pPr>
              <w:keepNext/>
              <w:keepLines/>
              <w:spacing w:after="0"/>
              <w:jc w:val="center"/>
              <w:rPr>
                <w:ins w:id="71" w:author="Huawei" w:date="2021-08-04T15:42:00Z"/>
                <w:rFonts w:ascii="Arial" w:hAnsi="Arial"/>
                <w:b/>
                <w:sz w:val="18"/>
              </w:rPr>
            </w:pPr>
            <w:ins w:id="72" w:author="Huawei" w:date="2021-08-04T15:42:00Z">
              <w:r w:rsidRPr="003C6572">
                <w:rPr>
                  <w:rFonts w:ascii="Arial" w:hAnsi="Arial"/>
                  <w:b/>
                  <w:sz w:val="18"/>
                </w:rPr>
                <w:t>Definition</w:t>
              </w:r>
            </w:ins>
          </w:p>
        </w:tc>
      </w:tr>
      <w:tr w:rsidR="00B44855" w:rsidRPr="00A24171" w14:paraId="7595EDCA" w14:textId="77777777" w:rsidTr="00082C67">
        <w:trPr>
          <w:jc w:val="center"/>
          <w:ins w:id="73" w:author="Huawei" w:date="2021-08-04T15:42:00Z"/>
        </w:trPr>
        <w:tc>
          <w:tcPr>
            <w:tcW w:w="4886" w:type="dxa"/>
            <w:tcBorders>
              <w:top w:val="single" w:sz="4" w:space="0" w:color="auto"/>
              <w:left w:val="single" w:sz="4" w:space="0" w:color="auto"/>
              <w:bottom w:val="single" w:sz="4" w:space="0" w:color="auto"/>
              <w:right w:val="single" w:sz="4" w:space="0" w:color="auto"/>
            </w:tcBorders>
          </w:tcPr>
          <w:p w14:paraId="302AE950" w14:textId="77777777" w:rsidR="00B44855" w:rsidRPr="003C6572" w:rsidRDefault="00B44855" w:rsidP="00082C67">
            <w:pPr>
              <w:keepNext/>
              <w:keepLines/>
              <w:spacing w:after="0"/>
              <w:rPr>
                <w:ins w:id="74" w:author="Huawei" w:date="2021-08-04T15:42:00Z"/>
                <w:rFonts w:ascii="Courier New" w:hAnsi="Courier New" w:cs="Courier New"/>
                <w:sz w:val="18"/>
                <w:lang w:eastAsia="zh-CN"/>
              </w:rPr>
            </w:pPr>
            <w:proofErr w:type="spellStart"/>
            <w:ins w:id="75" w:author="Huawei" w:date="2021-08-04T15:42:00Z">
              <w:r w:rsidRPr="00D701D2">
                <w:rPr>
                  <w:rFonts w:ascii="Courier New" w:hAnsi="Courier New" w:cs="Courier New"/>
                  <w:sz w:val="18"/>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945608D" w14:textId="77777777" w:rsidR="00B44855" w:rsidRPr="00A24171" w:rsidRDefault="00B44855" w:rsidP="00082C67">
            <w:pPr>
              <w:keepNext/>
              <w:keepLines/>
              <w:spacing w:after="0"/>
              <w:rPr>
                <w:ins w:id="76" w:author="Huawei" w:date="2021-08-04T15:42:00Z"/>
                <w:rFonts w:ascii="Arial" w:hAnsi="Arial" w:cs="Arial"/>
                <w:sz w:val="18"/>
                <w:szCs w:val="18"/>
                <w:lang w:eastAsia="zh-CN"/>
              </w:rPr>
            </w:pPr>
            <w:ins w:id="77" w:author="Huawei" w:date="2021-08-04T15:42:00Z">
              <w:r w:rsidRPr="004B6456">
                <w:rPr>
                  <w:rFonts w:ascii="Arial" w:hAnsi="Arial" w:cs="Arial"/>
                  <w:sz w:val="18"/>
                  <w:szCs w:val="18"/>
                  <w:lang w:val="en-IE"/>
                </w:rPr>
                <w:t xml:space="preserve">Condition: This attribute is mandatory only </w:t>
              </w:r>
              <w:r w:rsidRPr="004B6456">
                <w:rPr>
                  <w:rFonts w:ascii="Arial" w:hAnsi="Arial" w:cs="Arial"/>
                  <w:i/>
                  <w:iCs/>
                  <w:sz w:val="18"/>
                  <w:szCs w:val="18"/>
                  <w:lang w:val="en-IE"/>
                </w:rPr>
                <w:t>when requirements are being defined on</w:t>
              </w:r>
              <w:r w:rsidRPr="004B6456">
                <w:rPr>
                  <w:rFonts w:ascii="Arial" w:hAnsi="Arial" w:cs="Arial"/>
                  <w:sz w:val="18"/>
                  <w:szCs w:val="18"/>
                  <w:lang w:val="en-IE"/>
                </w:rPr>
                <w:t xml:space="preserve"> </w:t>
              </w:r>
            </w:ins>
            <w:ins w:id="78" w:author="Huawei" w:date="2021-08-04T15:43:00Z">
              <w:r w:rsidRPr="006F52F2">
                <w:rPr>
                  <w:rFonts w:ascii="Arial" w:hAnsi="Arial" w:cs="Arial"/>
                  <w:sz w:val="18"/>
                  <w:szCs w:val="18"/>
                  <w:lang w:val="en-IE"/>
                </w:rPr>
                <w:t>deterministic communication for periodic user traffic</w:t>
              </w:r>
            </w:ins>
            <w:ins w:id="79" w:author="Huawei" w:date="2021-08-04T15:42:00Z">
              <w:r>
                <w:rPr>
                  <w:rFonts w:ascii="Arial" w:hAnsi="Arial" w:cs="Arial"/>
                  <w:sz w:val="18"/>
                  <w:szCs w:val="18"/>
                  <w:lang w:val="en-IE"/>
                </w:rPr>
                <w:t xml:space="preserve"> </w:t>
              </w:r>
              <w:r w:rsidRPr="004B6456">
                <w:rPr>
                  <w:rFonts w:ascii="Arial" w:hAnsi="Arial" w:cs="Arial"/>
                  <w:sz w:val="18"/>
                  <w:szCs w:val="18"/>
                  <w:lang w:val="en-IE"/>
                </w:rPr>
                <w:t>per network slice (GSMA attribute)</w:t>
              </w:r>
              <w:r>
                <w:rPr>
                  <w:rFonts w:ascii="Arial" w:hAnsi="Arial" w:cs="Arial"/>
                  <w:sz w:val="18"/>
                  <w:szCs w:val="18"/>
                  <w:lang w:val="en-IE"/>
                </w:rPr>
                <w:t>.</w:t>
              </w:r>
              <w:r w:rsidRPr="004B6456">
                <w:rPr>
                  <w:rFonts w:ascii="Arial" w:hAnsi="Arial" w:cs="Arial"/>
                  <w:sz w:val="18"/>
                  <w:szCs w:val="18"/>
                  <w:lang w:val="en-IE"/>
                </w:rPr>
                <w:t xml:space="preserve"> Otherwise, the attribute is optional.</w:t>
              </w:r>
            </w:ins>
          </w:p>
        </w:tc>
      </w:tr>
    </w:tbl>
    <w:p w14:paraId="13D0663B" w14:textId="77777777" w:rsidR="00B44855" w:rsidRDefault="00B44855" w:rsidP="00B44855">
      <w:del w:id="80" w:author="Huawei" w:date="2021-08-04T15:42:00Z">
        <w:r w:rsidDel="006F52F2">
          <w:delText>None.</w:delText>
        </w:r>
      </w:del>
    </w:p>
    <w:p w14:paraId="618BB28D" w14:textId="77777777" w:rsidR="00B44855" w:rsidRDefault="00B44855" w:rsidP="00F35CFA"/>
    <w:p w14:paraId="474DC4CB" w14:textId="77777777" w:rsidR="00B44855" w:rsidRPr="00F35CFA" w:rsidRDefault="00B44855"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6"/>
      <w:bookmarkEnd w:id="7"/>
      <w:bookmarkEnd w:id="8"/>
      <w:bookmarkEnd w:id="9"/>
    </w:tbl>
    <w:p w14:paraId="35E008FD" w14:textId="77777777" w:rsidR="00F14B0F" w:rsidRDefault="00F14B0F" w:rsidP="00F14B0F"/>
    <w:p w14:paraId="26EEECA0" w14:textId="77777777" w:rsidR="005B1C70" w:rsidRDefault="005B1C70" w:rsidP="00F14B0F"/>
    <w:p w14:paraId="2B52CDE0" w14:textId="77777777" w:rsidR="00361F53" w:rsidRDefault="00361F53" w:rsidP="00361F53">
      <w:pPr>
        <w:pStyle w:val="3"/>
        <w:rPr>
          <w:lang w:eastAsia="zh-CN"/>
        </w:rPr>
      </w:pPr>
      <w:bookmarkStart w:id="81" w:name="_Toc59183246"/>
      <w:bookmarkStart w:id="82" w:name="_Toc59184712"/>
      <w:bookmarkStart w:id="83" w:name="_Toc59195647"/>
      <w:bookmarkStart w:id="84" w:name="_Toc59440075"/>
      <w:bookmarkStart w:id="85" w:name="_Toc67990498"/>
      <w:r>
        <w:rPr>
          <w:lang w:eastAsia="zh-CN"/>
        </w:rPr>
        <w:t>6.3.10</w:t>
      </w:r>
      <w:r>
        <w:rPr>
          <w:lang w:eastAsia="zh-CN"/>
        </w:rPr>
        <w:tab/>
      </w:r>
      <w:proofErr w:type="spellStart"/>
      <w:r>
        <w:rPr>
          <w:rFonts w:ascii="Courier New" w:hAnsi="Courier New" w:cs="Courier New"/>
          <w:lang w:eastAsia="zh-CN"/>
        </w:rPr>
        <w:t>MaxPktSize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1"/>
      <w:bookmarkEnd w:id="82"/>
      <w:bookmarkEnd w:id="83"/>
      <w:bookmarkEnd w:id="84"/>
      <w:bookmarkEnd w:id="85"/>
    </w:p>
    <w:p w14:paraId="22B0E424" w14:textId="77777777" w:rsidR="00361F53" w:rsidRDefault="00361F53" w:rsidP="00361F53">
      <w:pPr>
        <w:pStyle w:val="4"/>
      </w:pPr>
      <w:bookmarkStart w:id="86" w:name="_Toc59183247"/>
      <w:bookmarkStart w:id="87" w:name="_Toc59184713"/>
      <w:bookmarkStart w:id="88" w:name="_Toc59195648"/>
      <w:bookmarkStart w:id="89" w:name="_Toc59440076"/>
      <w:bookmarkStart w:id="90" w:name="_Toc67990499"/>
      <w:r>
        <w:t>6.3.10.1</w:t>
      </w:r>
      <w:r>
        <w:tab/>
        <w:t>Definition</w:t>
      </w:r>
      <w:bookmarkEnd w:id="86"/>
      <w:bookmarkEnd w:id="87"/>
      <w:bookmarkEnd w:id="88"/>
      <w:bookmarkEnd w:id="89"/>
      <w:bookmarkEnd w:id="90"/>
    </w:p>
    <w:p w14:paraId="772D03C7" w14:textId="6D57CD3C" w:rsidR="00361F53" w:rsidRDefault="00361F53" w:rsidP="00361F53">
      <w:r>
        <w:t>This data type represents the maximum packet size (</w:t>
      </w:r>
      <w:r>
        <w:rPr>
          <w:rFonts w:cs="Arial"/>
          <w:snapToGrid w:val="0"/>
          <w:szCs w:val="18"/>
        </w:rPr>
        <w:t>See Clause 3.4.11 of GSMA NG.116 [50]</w:t>
      </w:r>
      <w:r>
        <w:t>)</w:t>
      </w:r>
      <w:ins w:id="91" w:author="Huawei" w:date="2021-07-30T14:47:00Z">
        <w:r w:rsidR="00A9493A">
          <w:t xml:space="preserve"> </w:t>
        </w:r>
      </w:ins>
      <w:ins w:id="92" w:author="Huawei" w:date="2021-08-04T15:42:00Z">
        <w:r w:rsidR="00A9493A">
          <w:t>in</w:t>
        </w:r>
      </w:ins>
      <w:ins w:id="93" w:author="Huawei" w:date="2021-07-30T14:47:00Z">
        <w:r>
          <w:t xml:space="preserve"> downlink or uplink</w:t>
        </w:r>
      </w:ins>
      <w:r>
        <w:t xml:space="preserve">. </w:t>
      </w:r>
    </w:p>
    <w:p w14:paraId="14F6ED2B" w14:textId="77777777" w:rsidR="00361F53" w:rsidRDefault="00361F53" w:rsidP="00361F53">
      <w:pPr>
        <w:pStyle w:val="4"/>
      </w:pPr>
      <w:bookmarkStart w:id="94" w:name="_Toc59183248"/>
      <w:bookmarkStart w:id="95" w:name="_Toc59184714"/>
      <w:bookmarkStart w:id="96" w:name="_Toc59195649"/>
      <w:bookmarkStart w:id="97" w:name="_Toc59440077"/>
      <w:bookmarkStart w:id="98" w:name="_Toc67990500"/>
      <w:r>
        <w:t>6</w:t>
      </w:r>
      <w:r>
        <w:rPr>
          <w:lang w:eastAsia="zh-CN"/>
        </w:rPr>
        <w:t>.</w:t>
      </w:r>
      <w:r>
        <w:t>3.10.2</w:t>
      </w:r>
      <w:r>
        <w:tab/>
        <w:t>Attributes</w:t>
      </w:r>
      <w:bookmarkEnd w:id="94"/>
      <w:bookmarkEnd w:id="95"/>
      <w:bookmarkEnd w:id="96"/>
      <w:bookmarkEnd w:id="97"/>
      <w:bookmarkEnd w:id="98"/>
    </w:p>
    <w:p w14:paraId="5FF55878" w14:textId="77777777" w:rsidR="00361F53" w:rsidRPr="00F17312" w:rsidRDefault="00361F53" w:rsidP="00361F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361F53" w14:paraId="2A45C164" w14:textId="77777777" w:rsidTr="00082C67">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24FE93B" w14:textId="77777777" w:rsidR="00361F53" w:rsidRDefault="00361F53" w:rsidP="00082C67">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EB35D04" w14:textId="77777777" w:rsidR="00361F53" w:rsidRDefault="00361F53" w:rsidP="00082C67">
            <w:pPr>
              <w:pStyle w:val="TAH"/>
              <w:rPr>
                <w:rFonts w:cs="Arial"/>
                <w:szCs w:val="18"/>
              </w:rPr>
            </w:pPr>
            <w:r>
              <w:rPr>
                <w:rFonts w:cs="Arial"/>
                <w:szCs w:val="18"/>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2044177" w14:textId="77777777" w:rsidR="00361F53" w:rsidRDefault="00361F53" w:rsidP="00082C67">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85031FE" w14:textId="77777777" w:rsidR="00361F53" w:rsidRDefault="00361F53" w:rsidP="00082C67">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679ACD37" w14:textId="77777777" w:rsidR="00361F53" w:rsidRDefault="00361F53" w:rsidP="00082C67">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38BF9F0E" w14:textId="77777777" w:rsidR="00361F53" w:rsidRDefault="00361F53" w:rsidP="00082C67">
            <w:pPr>
              <w:pStyle w:val="TAH"/>
              <w:rPr>
                <w:rFonts w:cs="Arial"/>
                <w:szCs w:val="18"/>
              </w:rPr>
            </w:pPr>
            <w:proofErr w:type="spellStart"/>
            <w:r>
              <w:rPr>
                <w:rFonts w:cs="Arial"/>
                <w:szCs w:val="18"/>
              </w:rPr>
              <w:t>isNotifyable</w:t>
            </w:r>
            <w:proofErr w:type="spellEnd"/>
          </w:p>
        </w:tc>
      </w:tr>
      <w:tr w:rsidR="00361F53" w14:paraId="1CAA9616" w14:textId="77777777" w:rsidTr="00082C67">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118E2FB" w14:textId="77777777" w:rsidR="00361F53" w:rsidRDefault="00361F53" w:rsidP="00082C67">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2C8A63A" w14:textId="77777777" w:rsidR="00361F53" w:rsidRDefault="00361F53" w:rsidP="00082C67">
            <w:pPr>
              <w:pStyle w:val="TAL"/>
              <w:jc w:val="center"/>
              <w:rPr>
                <w:rFonts w:cs="Arial"/>
                <w:szCs w:val="18"/>
                <w:lang w:eastAsia="zh-CN"/>
              </w:rPr>
            </w:pPr>
            <w:ins w:id="99" w:author="Huawei" w:date="2021-07-30T14:46:00Z">
              <w:r>
                <w:rPr>
                  <w:rFonts w:cs="Arial"/>
                  <w:szCs w:val="18"/>
                  <w:lang w:eastAsia="zh-CN"/>
                </w:rPr>
                <w:t>C</w:t>
              </w:r>
            </w:ins>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269DE041" w14:textId="77777777" w:rsidR="00361F53" w:rsidRDefault="00361F53" w:rsidP="00082C67">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1B0E7A5" w14:textId="77777777" w:rsidR="00361F53" w:rsidRDefault="00361F53" w:rsidP="00082C67">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AB36A1A" w14:textId="77777777" w:rsidR="00361F53" w:rsidRDefault="00361F53" w:rsidP="00082C67">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FFA3405" w14:textId="77777777" w:rsidR="00361F53" w:rsidRDefault="00361F53" w:rsidP="00082C67">
            <w:pPr>
              <w:pStyle w:val="TAL"/>
              <w:jc w:val="center"/>
              <w:rPr>
                <w:rFonts w:cs="Arial"/>
                <w:szCs w:val="18"/>
                <w:lang w:eastAsia="zh-CN"/>
              </w:rPr>
            </w:pPr>
            <w:r>
              <w:rPr>
                <w:rFonts w:cs="Arial"/>
                <w:szCs w:val="18"/>
                <w:lang w:eastAsia="zh-CN"/>
              </w:rPr>
              <w:t>T</w:t>
            </w:r>
          </w:p>
        </w:tc>
      </w:tr>
      <w:tr w:rsidR="00361F53" w14:paraId="22A9891F" w14:textId="77777777" w:rsidTr="00082C67">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74C7D8B" w14:textId="77777777" w:rsidR="00361F53" w:rsidRDefault="00361F53" w:rsidP="00082C67">
            <w:pPr>
              <w:pStyle w:val="TAL"/>
              <w:rPr>
                <w:rFonts w:ascii="Courier New" w:hAnsi="Courier New" w:cs="Courier New"/>
                <w:szCs w:val="18"/>
                <w:lang w:eastAsia="zh-CN"/>
              </w:rPr>
            </w:pPr>
            <w:proofErr w:type="spellStart"/>
            <w:r>
              <w:rPr>
                <w:rFonts w:ascii="Courier New" w:hAnsi="Courier New" w:cs="Courier New"/>
                <w:szCs w:val="18"/>
                <w:lang w:eastAsia="zh-CN"/>
              </w:rPr>
              <w:t>maxSize</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2C791623" w14:textId="77777777" w:rsidR="00361F53" w:rsidRDefault="00361F53" w:rsidP="00082C67">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3C5311FC" w14:textId="77777777" w:rsidR="00361F53" w:rsidRDefault="00361F53" w:rsidP="00082C67">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9E5BF25" w14:textId="77777777" w:rsidR="00361F53" w:rsidRDefault="00361F53" w:rsidP="00082C67">
            <w:pPr>
              <w:pStyle w:val="TAL"/>
              <w:jc w:val="center"/>
              <w:rPr>
                <w:rFonts w:cs="Arial"/>
                <w:szCs w:val="18"/>
                <w:lang w:eastAsia="zh-CN"/>
              </w:rPr>
            </w:pPr>
            <w:del w:id="100" w:author="Huawei" w:date="2021-07-30T14:46:00Z">
              <w:r w:rsidDel="004B6456">
                <w:rPr>
                  <w:rFonts w:cs="Arial"/>
                  <w:szCs w:val="18"/>
                  <w:lang w:eastAsia="zh-CN"/>
                </w:rPr>
                <w:delText>F</w:delText>
              </w:r>
            </w:del>
            <w:ins w:id="101" w:author="Huawei" w:date="2021-07-30T14:4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DE2DD09" w14:textId="77777777" w:rsidR="00361F53" w:rsidRDefault="00361F53" w:rsidP="00082C67">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3468001" w14:textId="77777777" w:rsidR="00361F53" w:rsidRDefault="00361F53" w:rsidP="00082C67">
            <w:pPr>
              <w:pStyle w:val="TAL"/>
              <w:jc w:val="center"/>
              <w:rPr>
                <w:rFonts w:cs="Arial"/>
                <w:szCs w:val="18"/>
              </w:rPr>
            </w:pPr>
            <w:r>
              <w:rPr>
                <w:rFonts w:cs="Arial"/>
                <w:lang w:eastAsia="zh-CN"/>
              </w:rPr>
              <w:t>T</w:t>
            </w:r>
          </w:p>
        </w:tc>
      </w:tr>
    </w:tbl>
    <w:p w14:paraId="5CFE2D2C" w14:textId="77777777" w:rsidR="00361F53" w:rsidRPr="00F17312" w:rsidRDefault="00361F53" w:rsidP="00361F53">
      <w:bookmarkStart w:id="102" w:name="_Toc59183249"/>
      <w:bookmarkStart w:id="103" w:name="_Toc59184715"/>
      <w:bookmarkStart w:id="104" w:name="_Toc59195650"/>
      <w:bookmarkStart w:id="105" w:name="_Toc59440078"/>
      <w:bookmarkStart w:id="106" w:name="_Toc67990501"/>
    </w:p>
    <w:p w14:paraId="1E17D2B1" w14:textId="77777777" w:rsidR="00361F53" w:rsidRDefault="00361F53" w:rsidP="00361F53">
      <w:pPr>
        <w:pStyle w:val="4"/>
      </w:pPr>
      <w:r>
        <w:t>6.3.10.3</w:t>
      </w:r>
      <w:r>
        <w:tab/>
        <w:t>Attribute constraints</w:t>
      </w:r>
      <w:bookmarkEnd w:id="102"/>
      <w:bookmarkEnd w:id="103"/>
      <w:bookmarkEnd w:id="104"/>
      <w:bookmarkEnd w:id="105"/>
      <w:bookmarkEnd w:id="106"/>
    </w:p>
    <w:tbl>
      <w:tblPr>
        <w:tblW w:w="9488" w:type="dxa"/>
        <w:jc w:val="center"/>
        <w:tblLook w:val="01E0" w:firstRow="1" w:lastRow="1" w:firstColumn="1" w:lastColumn="1" w:noHBand="0" w:noVBand="0"/>
      </w:tblPr>
      <w:tblGrid>
        <w:gridCol w:w="4886"/>
        <w:gridCol w:w="4602"/>
      </w:tblGrid>
      <w:tr w:rsidR="00361F53" w:rsidRPr="003C6572" w14:paraId="6D4EEF02" w14:textId="77777777" w:rsidTr="00082C67">
        <w:trPr>
          <w:jc w:val="center"/>
          <w:ins w:id="107" w:author="Huawei" w:date="2021-07-30T14:44: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2FAA4BF" w14:textId="77777777" w:rsidR="00361F53" w:rsidRPr="003C6572" w:rsidRDefault="00361F53" w:rsidP="00082C67">
            <w:pPr>
              <w:keepNext/>
              <w:keepLines/>
              <w:spacing w:after="0"/>
              <w:jc w:val="center"/>
              <w:rPr>
                <w:ins w:id="108" w:author="Huawei" w:date="2021-07-30T14:44:00Z"/>
                <w:rFonts w:ascii="Arial" w:hAnsi="Arial"/>
                <w:b/>
                <w:sz w:val="18"/>
              </w:rPr>
            </w:pPr>
            <w:ins w:id="109" w:author="Huawei" w:date="2021-07-30T14:44:00Z">
              <w:r w:rsidRPr="003C6572">
                <w:rPr>
                  <w:rFonts w:ascii="Arial" w:hAnsi="Arial"/>
                  <w:b/>
                  <w:sz w:val="18"/>
                </w:rP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48F0210" w14:textId="77777777" w:rsidR="00361F53" w:rsidRPr="003C6572" w:rsidRDefault="00361F53" w:rsidP="00082C67">
            <w:pPr>
              <w:keepNext/>
              <w:keepLines/>
              <w:spacing w:after="0"/>
              <w:jc w:val="center"/>
              <w:rPr>
                <w:ins w:id="110" w:author="Huawei" w:date="2021-07-30T14:44:00Z"/>
                <w:rFonts w:ascii="Arial" w:hAnsi="Arial"/>
                <w:b/>
                <w:sz w:val="18"/>
              </w:rPr>
            </w:pPr>
            <w:ins w:id="111" w:author="Huawei" w:date="2021-07-30T14:44:00Z">
              <w:r w:rsidRPr="003C6572">
                <w:rPr>
                  <w:rFonts w:ascii="Arial" w:hAnsi="Arial"/>
                  <w:b/>
                  <w:sz w:val="18"/>
                </w:rPr>
                <w:t>Definition</w:t>
              </w:r>
            </w:ins>
          </w:p>
        </w:tc>
      </w:tr>
      <w:tr w:rsidR="00361F53" w:rsidRPr="00A24171" w14:paraId="70131711" w14:textId="77777777" w:rsidTr="00082C67">
        <w:trPr>
          <w:jc w:val="center"/>
          <w:ins w:id="112" w:author="Huawei" w:date="2021-07-30T14:44:00Z"/>
        </w:trPr>
        <w:tc>
          <w:tcPr>
            <w:tcW w:w="4886" w:type="dxa"/>
            <w:tcBorders>
              <w:top w:val="single" w:sz="4" w:space="0" w:color="auto"/>
              <w:left w:val="single" w:sz="4" w:space="0" w:color="auto"/>
              <w:bottom w:val="single" w:sz="4" w:space="0" w:color="auto"/>
              <w:right w:val="single" w:sz="4" w:space="0" w:color="auto"/>
            </w:tcBorders>
          </w:tcPr>
          <w:p w14:paraId="08341FB5" w14:textId="77777777" w:rsidR="00361F53" w:rsidRPr="003C6572" w:rsidRDefault="00361F53" w:rsidP="00082C67">
            <w:pPr>
              <w:keepNext/>
              <w:keepLines/>
              <w:spacing w:after="0"/>
              <w:rPr>
                <w:ins w:id="113" w:author="Huawei" w:date="2021-07-30T14:44:00Z"/>
                <w:rFonts w:ascii="Courier New" w:hAnsi="Courier New" w:cs="Courier New"/>
                <w:sz w:val="18"/>
                <w:lang w:eastAsia="zh-CN"/>
              </w:rPr>
            </w:pPr>
            <w:proofErr w:type="spellStart"/>
            <w:ins w:id="114" w:author="Huawei" w:date="2021-07-30T14:44:00Z">
              <w:r w:rsidRPr="00D701D2">
                <w:rPr>
                  <w:rFonts w:ascii="Courier New" w:hAnsi="Courier New" w:cs="Courier New"/>
                  <w:sz w:val="18"/>
                  <w:lang w:eastAsia="zh-CN"/>
                </w:rPr>
                <w:t>servAttrCom</w:t>
              </w:r>
              <w:proofErr w:type="spellEnd"/>
              <w:r w:rsidRPr="003C6572">
                <w:rPr>
                  <w:rFonts w:ascii="Courier New" w:hAnsi="Courier New" w:cs="Courier New"/>
                  <w:sz w:val="18"/>
                  <w:lang w:eastAsia="zh-CN"/>
                </w:rPr>
                <w:t xml:space="preserve"> </w:t>
              </w:r>
              <w:r w:rsidRPr="003C6572">
                <w:rPr>
                  <w:rFonts w:ascii="Arial" w:hAnsi="Arial" w:cs="Arial"/>
                  <w:sz w:val="18"/>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2B11F85" w14:textId="5A20EC20" w:rsidR="00361F53" w:rsidRPr="00A24171" w:rsidRDefault="00361F53" w:rsidP="00D701D2">
            <w:pPr>
              <w:keepNext/>
              <w:keepLines/>
              <w:spacing w:after="0"/>
              <w:rPr>
                <w:ins w:id="115" w:author="Huawei" w:date="2021-07-30T14:44:00Z"/>
                <w:rFonts w:ascii="Arial" w:hAnsi="Arial" w:cs="Arial"/>
                <w:sz w:val="18"/>
                <w:szCs w:val="18"/>
                <w:lang w:eastAsia="zh-CN"/>
              </w:rPr>
            </w:pPr>
            <w:ins w:id="116" w:author="Huawei" w:date="2021-07-30T14:44:00Z">
              <w:r w:rsidRPr="004B6456">
                <w:rPr>
                  <w:rFonts w:ascii="Arial" w:hAnsi="Arial" w:cs="Arial"/>
                  <w:sz w:val="18"/>
                  <w:szCs w:val="18"/>
                  <w:lang w:val="en-IE"/>
                </w:rPr>
                <w:t xml:space="preserve">Condition: This attribute is mandatory only </w:t>
              </w:r>
              <w:r w:rsidRPr="004B6456">
                <w:rPr>
                  <w:rFonts w:ascii="Arial" w:hAnsi="Arial" w:cs="Arial"/>
                  <w:i/>
                  <w:iCs/>
                  <w:sz w:val="18"/>
                  <w:szCs w:val="18"/>
                  <w:lang w:val="en-IE"/>
                </w:rPr>
                <w:t>when requirements are being defined on</w:t>
              </w:r>
              <w:r w:rsidRPr="004B6456">
                <w:rPr>
                  <w:rFonts w:ascii="Arial" w:hAnsi="Arial" w:cs="Arial"/>
                  <w:sz w:val="18"/>
                  <w:szCs w:val="18"/>
                  <w:lang w:val="en-IE"/>
                </w:rPr>
                <w:t xml:space="preserve"> </w:t>
              </w:r>
            </w:ins>
            <w:ins w:id="117" w:author="Huawei" w:date="2021-07-30T14:45:00Z">
              <w:r w:rsidRPr="004B6456">
                <w:rPr>
                  <w:rFonts w:ascii="Arial" w:hAnsi="Arial" w:cs="Arial"/>
                  <w:sz w:val="18"/>
                  <w:szCs w:val="18"/>
                  <w:lang w:val="en-IE"/>
                </w:rPr>
                <w:t>maximum packet size</w:t>
              </w:r>
              <w:r>
                <w:rPr>
                  <w:rFonts w:ascii="Arial" w:hAnsi="Arial" w:cs="Arial"/>
                  <w:sz w:val="18"/>
                  <w:szCs w:val="18"/>
                  <w:lang w:val="en-IE"/>
                </w:rPr>
                <w:t xml:space="preserve"> </w:t>
              </w:r>
            </w:ins>
            <w:ins w:id="118" w:author="Huawei" w:date="2021-07-30T14:44:00Z">
              <w:r w:rsidRPr="004B6456">
                <w:rPr>
                  <w:rFonts w:ascii="Arial" w:hAnsi="Arial" w:cs="Arial"/>
                  <w:sz w:val="18"/>
                  <w:szCs w:val="18"/>
                  <w:lang w:val="en-IE"/>
                </w:rPr>
                <w:t>per network slice (GSMA attribute)</w:t>
              </w:r>
            </w:ins>
            <w:ins w:id="119" w:author="Huawei" w:date="2021-07-30T14:46:00Z">
              <w:r>
                <w:rPr>
                  <w:rFonts w:ascii="Arial" w:hAnsi="Arial" w:cs="Arial"/>
                  <w:sz w:val="18"/>
                  <w:szCs w:val="18"/>
                  <w:lang w:val="en-IE"/>
                </w:rPr>
                <w:t>.</w:t>
              </w:r>
            </w:ins>
            <w:ins w:id="120" w:author="Huawei" w:date="2021-07-30T14:44:00Z">
              <w:r w:rsidRPr="004B6456">
                <w:rPr>
                  <w:rFonts w:ascii="Arial" w:hAnsi="Arial" w:cs="Arial"/>
                  <w:sz w:val="18"/>
                  <w:szCs w:val="18"/>
                  <w:lang w:val="en-IE"/>
                </w:rPr>
                <w:t xml:space="preserve"> Otherwise, the attribute is optional.</w:t>
              </w:r>
            </w:ins>
          </w:p>
        </w:tc>
      </w:tr>
    </w:tbl>
    <w:p w14:paraId="2768DAA4" w14:textId="77777777" w:rsidR="00361F53" w:rsidRDefault="00361F53" w:rsidP="00361F53">
      <w:pPr>
        <w:rPr>
          <w:lang w:eastAsia="zh-CN"/>
        </w:rPr>
      </w:pPr>
      <w:del w:id="121" w:author="Huawei" w:date="2021-07-30T14:44:00Z">
        <w:r w:rsidDel="004B6456">
          <w:delText>None.</w:delText>
        </w:r>
      </w:del>
    </w:p>
    <w:p w14:paraId="3B0BCF15" w14:textId="77777777" w:rsidR="00361F53" w:rsidRPr="00F35CFA" w:rsidRDefault="00361F53" w:rsidP="00361F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61F53" w14:paraId="511E029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14195E" w14:textId="77777777" w:rsidR="00361F53" w:rsidRDefault="00361F53"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75633B9" w14:textId="77777777" w:rsidR="00361F53" w:rsidRDefault="00361F53" w:rsidP="00361F53"/>
    <w:p w14:paraId="109539D1" w14:textId="77777777" w:rsidR="00361F53" w:rsidRDefault="00361F53" w:rsidP="00F14B0F"/>
    <w:p w14:paraId="032D2F31" w14:textId="77777777" w:rsidR="005B1C70" w:rsidRDefault="005B1C70" w:rsidP="005B1C70">
      <w:pPr>
        <w:pStyle w:val="4"/>
      </w:pPr>
      <w:bookmarkStart w:id="122" w:name="_Toc67990556"/>
      <w:r>
        <w:lastRenderedPageBreak/>
        <w:t>6</w:t>
      </w:r>
      <w:r>
        <w:rPr>
          <w:lang w:eastAsia="zh-CN"/>
        </w:rPr>
        <w:t>.</w:t>
      </w:r>
      <w:r>
        <w:t>3.22.2</w:t>
      </w:r>
      <w:r>
        <w:tab/>
        <w:t>Attributes</w:t>
      </w:r>
      <w:bookmarkEnd w:id="122"/>
    </w:p>
    <w:p w14:paraId="77780B04" w14:textId="77777777" w:rsidR="005B1C70" w:rsidRDefault="005B1C70" w:rsidP="005B1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5B1C70" w14:paraId="20CE9F2A"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34B9CB4" w14:textId="77777777" w:rsidR="005B1C70" w:rsidRDefault="005B1C70" w:rsidP="00082C6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16C786BA" w14:textId="77777777" w:rsidR="005B1C70" w:rsidRDefault="005B1C70" w:rsidP="00082C67">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7F883F2B" w14:textId="77777777" w:rsidR="005B1C70" w:rsidRDefault="005B1C70" w:rsidP="00082C67">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8EC5E44" w14:textId="77777777" w:rsidR="005B1C70" w:rsidRDefault="005B1C70" w:rsidP="00082C67">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EE9241B" w14:textId="77777777" w:rsidR="005B1C70" w:rsidRDefault="005B1C70" w:rsidP="00082C67">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211AEBA3" w14:textId="77777777" w:rsidR="005B1C70" w:rsidRDefault="005B1C70" w:rsidP="00082C67">
            <w:pPr>
              <w:pStyle w:val="TAH"/>
              <w:rPr>
                <w:rFonts w:cs="Arial"/>
                <w:szCs w:val="18"/>
              </w:rPr>
            </w:pPr>
            <w:proofErr w:type="spellStart"/>
            <w:r>
              <w:rPr>
                <w:rFonts w:cs="Arial"/>
                <w:szCs w:val="18"/>
              </w:rPr>
              <w:t>isNotifyable</w:t>
            </w:r>
            <w:proofErr w:type="spellEnd"/>
          </w:p>
        </w:tc>
      </w:tr>
      <w:tr w:rsidR="005B1C70" w14:paraId="1B7FF9A2"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BCC4A8"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1D135ED" w14:textId="77777777" w:rsidR="005B1C70" w:rsidRDefault="005B1C70" w:rsidP="00082C6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20E9738" w14:textId="77777777" w:rsidR="005B1C70" w:rsidRDefault="005B1C70" w:rsidP="00082C6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4CC1C2E"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561EC92" w14:textId="77777777" w:rsidR="005B1C70" w:rsidRDefault="005B1C70" w:rsidP="00082C6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8BD9166" w14:textId="77777777" w:rsidR="005B1C70" w:rsidRDefault="005B1C70" w:rsidP="00082C67">
            <w:pPr>
              <w:pStyle w:val="TAL"/>
              <w:jc w:val="center"/>
              <w:rPr>
                <w:rFonts w:cs="Arial"/>
                <w:szCs w:val="18"/>
              </w:rPr>
            </w:pPr>
            <w:r>
              <w:rPr>
                <w:rFonts w:cs="Arial"/>
                <w:lang w:eastAsia="zh-CN"/>
              </w:rPr>
              <w:t>T</w:t>
            </w:r>
          </w:p>
        </w:tc>
      </w:tr>
      <w:tr w:rsidR="005B1C70" w14:paraId="7D2F245B"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986DD5"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4DBA3DC6" w14:textId="77777777" w:rsidR="005B1C70" w:rsidRDefault="005B1C70" w:rsidP="00082C6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CE0B403" w14:textId="77777777" w:rsidR="005B1C70" w:rsidRDefault="005B1C70" w:rsidP="00082C6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66C42F"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812AE6" w14:textId="77777777" w:rsidR="005B1C70" w:rsidRDefault="005B1C70" w:rsidP="00082C6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E577BA3" w14:textId="77777777" w:rsidR="005B1C70" w:rsidRDefault="005B1C70" w:rsidP="00082C67">
            <w:pPr>
              <w:pStyle w:val="TAL"/>
              <w:jc w:val="center"/>
              <w:rPr>
                <w:rFonts w:cs="Arial"/>
                <w:szCs w:val="18"/>
              </w:rPr>
            </w:pPr>
            <w:r>
              <w:rPr>
                <w:rFonts w:cs="Arial"/>
                <w:lang w:eastAsia="zh-CN"/>
              </w:rPr>
              <w:t>T</w:t>
            </w:r>
          </w:p>
        </w:tc>
      </w:tr>
      <w:tr w:rsidR="005B1C70" w14:paraId="590B2418"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92B8EA" w14:textId="77777777" w:rsidR="005B1C70" w:rsidRDefault="005B1C70" w:rsidP="00082C67">
            <w:pPr>
              <w:pStyle w:val="TAL"/>
              <w:rPr>
                <w:rFonts w:ascii="Courier New" w:hAnsi="Courier New" w:cs="Courier New"/>
                <w:szCs w:val="18"/>
                <w:lang w:eastAsia="zh-CN"/>
              </w:rPr>
            </w:pPr>
            <w:bookmarkStart w:id="123"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BCC943D" w14:textId="77777777" w:rsidR="005B1C70" w:rsidRDefault="005B1C70" w:rsidP="00082C6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5FE0F2" w14:textId="77777777" w:rsidR="005B1C70" w:rsidRDefault="005B1C70" w:rsidP="00082C6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457643"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D6B3B7" w14:textId="77777777" w:rsidR="005B1C70" w:rsidRDefault="005B1C70" w:rsidP="00082C6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9B96957" w14:textId="77777777" w:rsidR="005B1C70" w:rsidRDefault="005B1C70" w:rsidP="00082C67">
            <w:pPr>
              <w:pStyle w:val="TAL"/>
              <w:jc w:val="center"/>
              <w:rPr>
                <w:rFonts w:cs="Arial"/>
                <w:szCs w:val="18"/>
              </w:rPr>
            </w:pPr>
            <w:r>
              <w:rPr>
                <w:rFonts w:cs="Arial"/>
                <w:lang w:eastAsia="zh-CN"/>
              </w:rPr>
              <w:t>T</w:t>
            </w:r>
          </w:p>
        </w:tc>
      </w:tr>
      <w:tr w:rsidR="005B1C70" w14:paraId="3C0B4D88"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747F5E"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F46FA09" w14:textId="77777777" w:rsidR="005B1C70" w:rsidRDefault="005B1C70" w:rsidP="00082C6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F310A6" w14:textId="77777777" w:rsidR="005B1C70" w:rsidRDefault="005B1C70" w:rsidP="00082C6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7D280ED"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A8EF05" w14:textId="77777777" w:rsidR="005B1C70" w:rsidRDefault="005B1C70" w:rsidP="00082C6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8E6745F" w14:textId="77777777" w:rsidR="005B1C70" w:rsidRDefault="005B1C70" w:rsidP="00082C67">
            <w:pPr>
              <w:pStyle w:val="TAL"/>
              <w:jc w:val="center"/>
              <w:rPr>
                <w:rFonts w:cs="Arial"/>
                <w:szCs w:val="18"/>
              </w:rPr>
            </w:pPr>
            <w:r>
              <w:rPr>
                <w:rFonts w:cs="Arial"/>
                <w:lang w:eastAsia="zh-CN"/>
              </w:rPr>
              <w:t>T</w:t>
            </w:r>
          </w:p>
        </w:tc>
      </w:tr>
      <w:tr w:rsidR="005B1C70" w14:paraId="5F9F6942"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8AA3F56"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64C936B" w14:textId="77777777" w:rsidR="005B1C70" w:rsidRDefault="005B1C70" w:rsidP="00082C6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2C04D28" w14:textId="77777777" w:rsidR="005B1C70" w:rsidRDefault="005B1C70" w:rsidP="00082C6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5CD6D7"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2AAD1BF" w14:textId="77777777" w:rsidR="005B1C70" w:rsidRDefault="005B1C70" w:rsidP="00082C6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E3D457C" w14:textId="77777777" w:rsidR="005B1C70" w:rsidRDefault="005B1C70" w:rsidP="00082C67">
            <w:pPr>
              <w:pStyle w:val="TAL"/>
              <w:jc w:val="center"/>
              <w:rPr>
                <w:rFonts w:cs="Arial"/>
                <w:szCs w:val="18"/>
              </w:rPr>
            </w:pPr>
            <w:r>
              <w:rPr>
                <w:rFonts w:cs="Arial"/>
                <w:lang w:eastAsia="zh-CN"/>
              </w:rPr>
              <w:t>T</w:t>
            </w:r>
          </w:p>
        </w:tc>
      </w:tr>
      <w:tr w:rsidR="005B1C70" w14:paraId="14AD625F"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195E032"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DC6A21F" w14:textId="77777777" w:rsidR="005B1C70" w:rsidRDefault="005B1C70" w:rsidP="00082C6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84675CC" w14:textId="77777777" w:rsidR="005B1C70" w:rsidRDefault="005B1C70" w:rsidP="00082C6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220620"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E51CC92" w14:textId="77777777" w:rsidR="005B1C70" w:rsidRDefault="005B1C70" w:rsidP="00082C6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321D9CE" w14:textId="77777777" w:rsidR="005B1C70" w:rsidRDefault="005B1C70" w:rsidP="00082C67">
            <w:pPr>
              <w:pStyle w:val="TAL"/>
              <w:jc w:val="center"/>
              <w:rPr>
                <w:rFonts w:cs="Arial"/>
                <w:szCs w:val="18"/>
              </w:rPr>
            </w:pPr>
            <w:r>
              <w:rPr>
                <w:rFonts w:cs="Arial"/>
                <w:lang w:eastAsia="zh-CN"/>
              </w:rPr>
              <w:t>T</w:t>
            </w:r>
          </w:p>
        </w:tc>
      </w:tr>
      <w:tr w:rsidR="005B1C70" w14:paraId="2D00C20C"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A38245" w14:textId="77777777" w:rsidR="005B1C70" w:rsidRDefault="005B1C70" w:rsidP="00082C6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DC96DE7" w14:textId="77777777" w:rsidR="005B1C70" w:rsidRDefault="005B1C70" w:rsidP="00082C6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8A12C8" w14:textId="77777777" w:rsidR="005B1C70" w:rsidRDefault="005B1C70" w:rsidP="00082C6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FF50A9"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C61A3E" w14:textId="77777777" w:rsidR="005B1C70" w:rsidRDefault="005B1C70" w:rsidP="00082C6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5E994DD" w14:textId="77777777" w:rsidR="005B1C70" w:rsidRDefault="005B1C70" w:rsidP="00082C67">
            <w:pPr>
              <w:pStyle w:val="TAL"/>
              <w:jc w:val="center"/>
              <w:rPr>
                <w:rFonts w:cs="Arial"/>
                <w:szCs w:val="18"/>
              </w:rPr>
            </w:pPr>
            <w:r>
              <w:rPr>
                <w:rFonts w:cs="Arial"/>
                <w:lang w:eastAsia="zh-CN"/>
              </w:rPr>
              <w:t>T</w:t>
            </w:r>
          </w:p>
        </w:tc>
        <w:bookmarkEnd w:id="123"/>
      </w:tr>
      <w:tr w:rsidR="005B1C70" w14:paraId="1EE3D8F5"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120FF15" w14:textId="77777777" w:rsidR="005B1C70" w:rsidRDefault="005B1C70" w:rsidP="00082C6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9E68F5D" w14:textId="77777777" w:rsidR="005B1C70" w:rsidRDefault="005B1C70" w:rsidP="00082C6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D16A83E" w14:textId="77777777" w:rsidR="005B1C70" w:rsidRDefault="005B1C70" w:rsidP="00082C6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9413AF9"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680443D" w14:textId="77777777" w:rsidR="005B1C70" w:rsidRDefault="005B1C70" w:rsidP="00082C6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1C6B392" w14:textId="77777777" w:rsidR="005B1C70" w:rsidRDefault="005B1C70" w:rsidP="00082C67">
            <w:pPr>
              <w:pStyle w:val="TAL"/>
              <w:jc w:val="center"/>
              <w:rPr>
                <w:rFonts w:cs="Arial"/>
                <w:lang w:eastAsia="zh-CN"/>
              </w:rPr>
            </w:pPr>
            <w:r>
              <w:rPr>
                <w:rFonts w:cs="Arial"/>
                <w:lang w:eastAsia="zh-CN"/>
              </w:rPr>
              <w:t>T</w:t>
            </w:r>
          </w:p>
        </w:tc>
      </w:tr>
      <w:tr w:rsidR="005B1C70" w14:paraId="73CF902D"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tcPr>
          <w:p w14:paraId="2606FE94" w14:textId="77777777" w:rsidR="005B1C70" w:rsidRDefault="005B1C70" w:rsidP="00082C6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756149DB" w14:textId="77777777" w:rsidR="005B1C70" w:rsidRDefault="005B1C70" w:rsidP="00082C6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305B4B73" w14:textId="77777777" w:rsidR="005B1C70" w:rsidRDefault="005B1C70" w:rsidP="00082C6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96A3C0A"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B8E2D7D" w14:textId="77777777" w:rsidR="005B1C70" w:rsidRDefault="005B1C70" w:rsidP="00082C6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873F6CA" w14:textId="77777777" w:rsidR="005B1C70" w:rsidRDefault="005B1C70" w:rsidP="00082C67">
            <w:pPr>
              <w:pStyle w:val="TAL"/>
              <w:jc w:val="center"/>
              <w:rPr>
                <w:rFonts w:cs="Arial"/>
                <w:lang w:eastAsia="zh-CN"/>
              </w:rPr>
            </w:pPr>
            <w:r>
              <w:rPr>
                <w:rFonts w:cs="Arial"/>
                <w:lang w:eastAsia="zh-CN"/>
              </w:rPr>
              <w:t>T</w:t>
            </w:r>
          </w:p>
        </w:tc>
      </w:tr>
      <w:tr w:rsidR="005B1C70" w14:paraId="1FEB5A1B"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DB04A8" w14:textId="77777777" w:rsidR="005B1C70" w:rsidRDefault="005B1C70" w:rsidP="00082C6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94E9A0A" w14:textId="77777777" w:rsidR="005B1C70" w:rsidRDefault="005B1C70" w:rsidP="00082C6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77858F5" w14:textId="77777777" w:rsidR="005B1C70" w:rsidRDefault="005B1C70" w:rsidP="00082C6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F99B6D"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8CC7812" w14:textId="77777777" w:rsidR="005B1C70" w:rsidRDefault="005B1C70" w:rsidP="00082C6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7270B5B" w14:textId="77777777" w:rsidR="005B1C70" w:rsidRDefault="005B1C70" w:rsidP="00082C67">
            <w:pPr>
              <w:pStyle w:val="TAL"/>
              <w:jc w:val="center"/>
              <w:rPr>
                <w:rFonts w:cs="Arial"/>
                <w:lang w:eastAsia="zh-CN"/>
              </w:rPr>
            </w:pPr>
            <w:r>
              <w:rPr>
                <w:rFonts w:cs="Arial"/>
                <w:lang w:eastAsia="zh-CN"/>
              </w:rPr>
              <w:t>T</w:t>
            </w:r>
          </w:p>
        </w:tc>
      </w:tr>
      <w:tr w:rsidR="005B1C70" w14:paraId="2FDFACF4"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2EC928E" w14:textId="0B90371C" w:rsidR="005B1C70" w:rsidRDefault="00D956C2" w:rsidP="00D956C2">
            <w:pPr>
              <w:pStyle w:val="TAL"/>
              <w:tabs>
                <w:tab w:val="left" w:pos="1815"/>
              </w:tabs>
              <w:rPr>
                <w:rFonts w:ascii="Courier New" w:hAnsi="Courier New" w:cs="Courier New"/>
                <w:szCs w:val="18"/>
                <w:highlight w:val="yellow"/>
                <w:lang w:eastAsia="zh-CN"/>
              </w:rPr>
            </w:pPr>
            <w:proofErr w:type="spellStart"/>
            <w:ins w:id="124" w:author="Huawei" w:date="2021-08-09T12:27:00Z">
              <w:r>
                <w:rPr>
                  <w:rFonts w:ascii="Courier New" w:hAnsi="Courier New" w:cs="Courier New"/>
                  <w:szCs w:val="18"/>
                  <w:lang w:eastAsia="zh-CN"/>
                </w:rPr>
                <w:t>dLM</w:t>
              </w:r>
            </w:ins>
            <w:del w:id="125" w:author="Huawei" w:date="2021-08-09T12:27:00Z">
              <w:r w:rsidR="005B1C70" w:rsidDel="00D956C2">
                <w:rPr>
                  <w:rFonts w:ascii="Courier New" w:hAnsi="Courier New" w:cs="Courier New"/>
                  <w:szCs w:val="18"/>
                  <w:lang w:eastAsia="zh-CN"/>
                </w:rPr>
                <w:delText>m</w:delText>
              </w:r>
            </w:del>
            <w:r w:rsidR="005B1C70">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BF15C5" w14:textId="77777777" w:rsidR="005B1C70" w:rsidRDefault="005B1C70" w:rsidP="00082C6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5B30BA6" w14:textId="77777777" w:rsidR="005B1C70" w:rsidRDefault="005B1C70" w:rsidP="00082C6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0D2940E" w14:textId="77777777" w:rsidR="005B1C70" w:rsidRDefault="005B1C70" w:rsidP="00082C6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986B221" w14:textId="77777777" w:rsidR="005B1C70" w:rsidRDefault="005B1C70" w:rsidP="00082C6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6C7C0B" w14:textId="77777777" w:rsidR="005B1C70" w:rsidRDefault="005B1C70" w:rsidP="00082C67">
            <w:pPr>
              <w:pStyle w:val="TAL"/>
              <w:jc w:val="center"/>
              <w:rPr>
                <w:rFonts w:cs="Arial"/>
                <w:highlight w:val="yellow"/>
                <w:lang w:eastAsia="zh-CN"/>
              </w:rPr>
            </w:pPr>
            <w:r>
              <w:rPr>
                <w:rFonts w:cs="Arial"/>
                <w:lang w:eastAsia="zh-CN"/>
              </w:rPr>
              <w:t>T</w:t>
            </w:r>
          </w:p>
        </w:tc>
      </w:tr>
      <w:tr w:rsidR="005B1C70" w14:paraId="08930021" w14:textId="77777777" w:rsidTr="00082C67">
        <w:trPr>
          <w:cantSplit/>
          <w:jc w:val="center"/>
          <w:ins w:id="126" w:author="Huawei" w:date="2021-07-30T09:15:00Z"/>
        </w:trPr>
        <w:tc>
          <w:tcPr>
            <w:tcW w:w="3349" w:type="dxa"/>
            <w:tcBorders>
              <w:top w:val="single" w:sz="4" w:space="0" w:color="auto"/>
              <w:left w:val="single" w:sz="4" w:space="0" w:color="auto"/>
              <w:bottom w:val="single" w:sz="4" w:space="0" w:color="auto"/>
              <w:right w:val="single" w:sz="4" w:space="0" w:color="auto"/>
            </w:tcBorders>
          </w:tcPr>
          <w:p w14:paraId="32FAE954" w14:textId="409F328C" w:rsidR="005B1C70" w:rsidRDefault="00D956C2" w:rsidP="00D956C2">
            <w:pPr>
              <w:pStyle w:val="TAL"/>
              <w:tabs>
                <w:tab w:val="left" w:pos="1815"/>
              </w:tabs>
              <w:rPr>
                <w:ins w:id="127" w:author="Huawei" w:date="2021-07-30T09:15:00Z"/>
                <w:rFonts w:ascii="Courier New" w:hAnsi="Courier New" w:cs="Courier New"/>
                <w:szCs w:val="18"/>
                <w:lang w:eastAsia="zh-CN"/>
              </w:rPr>
            </w:pPr>
            <w:proofErr w:type="spellStart"/>
            <w:ins w:id="128" w:author="Huawei" w:date="2021-08-09T12:27:00Z">
              <w:r>
                <w:rPr>
                  <w:rFonts w:ascii="Courier New" w:hAnsi="Courier New" w:cs="Courier New"/>
                  <w:szCs w:val="18"/>
                  <w:lang w:eastAsia="zh-CN"/>
                </w:rPr>
                <w:t>uLM</w:t>
              </w:r>
            </w:ins>
            <w:ins w:id="129" w:author="Huawei" w:date="2021-07-30T09:16:00Z">
              <w:r w:rsidR="005B1C70">
                <w:rPr>
                  <w:rFonts w:ascii="Courier New" w:hAnsi="Courier New" w:cs="Courier New"/>
                  <w:szCs w:val="18"/>
                  <w:lang w:eastAsia="zh-CN"/>
                </w:rPr>
                <w:t>axPktSize</w:t>
              </w:r>
            </w:ins>
            <w:proofErr w:type="spellEnd"/>
          </w:p>
        </w:tc>
        <w:tc>
          <w:tcPr>
            <w:tcW w:w="1019" w:type="dxa"/>
            <w:tcBorders>
              <w:top w:val="single" w:sz="4" w:space="0" w:color="auto"/>
              <w:left w:val="single" w:sz="4" w:space="0" w:color="auto"/>
              <w:bottom w:val="single" w:sz="4" w:space="0" w:color="auto"/>
              <w:right w:val="single" w:sz="4" w:space="0" w:color="auto"/>
            </w:tcBorders>
          </w:tcPr>
          <w:p w14:paraId="5ED60971" w14:textId="77777777" w:rsidR="005B1C70" w:rsidRDefault="005B1C70" w:rsidP="00082C67">
            <w:pPr>
              <w:pStyle w:val="TAL"/>
              <w:jc w:val="center"/>
              <w:rPr>
                <w:ins w:id="130" w:author="Huawei" w:date="2021-07-30T09:15:00Z"/>
                <w:rFonts w:cs="Arial"/>
                <w:szCs w:val="18"/>
                <w:lang w:eastAsia="zh-CN"/>
              </w:rPr>
            </w:pPr>
            <w:ins w:id="131" w:author="Huawei" w:date="2021-07-30T09:16: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4350A4B" w14:textId="77777777" w:rsidR="005B1C70" w:rsidRDefault="005B1C70" w:rsidP="00082C67">
            <w:pPr>
              <w:pStyle w:val="TAL"/>
              <w:jc w:val="center"/>
              <w:rPr>
                <w:ins w:id="132" w:author="Huawei" w:date="2021-07-30T09:15:00Z"/>
                <w:rFonts w:cs="Arial"/>
              </w:rPr>
            </w:pPr>
            <w:ins w:id="133" w:author="Huawei" w:date="2021-07-30T09:16: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1D8BBB6" w14:textId="77777777" w:rsidR="005B1C70" w:rsidRDefault="005B1C70" w:rsidP="00082C67">
            <w:pPr>
              <w:pStyle w:val="TAL"/>
              <w:jc w:val="center"/>
              <w:rPr>
                <w:ins w:id="134" w:author="Huawei" w:date="2021-07-30T09:15:00Z"/>
                <w:rFonts w:cs="Arial"/>
                <w:szCs w:val="18"/>
                <w:lang w:eastAsia="zh-CN"/>
              </w:rPr>
            </w:pPr>
            <w:ins w:id="135" w:author="Huawei" w:date="2021-07-30T09:16: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42A5EE23" w14:textId="77777777" w:rsidR="005B1C70" w:rsidRDefault="005B1C70" w:rsidP="00082C67">
            <w:pPr>
              <w:pStyle w:val="TAL"/>
              <w:jc w:val="center"/>
              <w:rPr>
                <w:ins w:id="136" w:author="Huawei" w:date="2021-07-30T09:15:00Z"/>
                <w:rFonts w:cs="Arial"/>
              </w:rPr>
            </w:pPr>
            <w:ins w:id="137" w:author="Huawei" w:date="2021-07-30T09:16: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72AD9751" w14:textId="77777777" w:rsidR="005B1C70" w:rsidRDefault="005B1C70" w:rsidP="00082C67">
            <w:pPr>
              <w:pStyle w:val="TAL"/>
              <w:jc w:val="center"/>
              <w:rPr>
                <w:ins w:id="138" w:author="Huawei" w:date="2021-07-30T09:15:00Z"/>
                <w:rFonts w:cs="Arial"/>
                <w:lang w:eastAsia="zh-CN"/>
              </w:rPr>
            </w:pPr>
            <w:ins w:id="139" w:author="Huawei" w:date="2021-07-30T09:16:00Z">
              <w:r>
                <w:rPr>
                  <w:rFonts w:cs="Arial"/>
                  <w:lang w:eastAsia="zh-CN"/>
                </w:rPr>
                <w:t>T</w:t>
              </w:r>
            </w:ins>
          </w:p>
        </w:tc>
      </w:tr>
      <w:tr w:rsidR="005B1C70" w14:paraId="5C61023A"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78B5A7" w14:textId="77777777" w:rsidR="005B1C70" w:rsidRDefault="005B1C70" w:rsidP="00082C6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3DD7BF8" w14:textId="77777777" w:rsidR="005B1C70" w:rsidRDefault="005B1C70" w:rsidP="00082C6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2E9AAB0" w14:textId="77777777" w:rsidR="005B1C70" w:rsidRDefault="005B1C70" w:rsidP="00082C6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9461ABA"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17BFD8D" w14:textId="77777777" w:rsidR="005B1C70" w:rsidRDefault="005B1C70" w:rsidP="00082C6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CBAFBF6" w14:textId="77777777" w:rsidR="005B1C70" w:rsidRDefault="005B1C70" w:rsidP="00082C67">
            <w:pPr>
              <w:pStyle w:val="TAL"/>
              <w:jc w:val="center"/>
              <w:rPr>
                <w:rFonts w:cs="Arial"/>
                <w:lang w:eastAsia="zh-CN"/>
              </w:rPr>
            </w:pPr>
            <w:r>
              <w:rPr>
                <w:rFonts w:cs="Arial"/>
                <w:lang w:eastAsia="zh-CN"/>
              </w:rPr>
              <w:t>T</w:t>
            </w:r>
          </w:p>
        </w:tc>
      </w:tr>
      <w:tr w:rsidR="005B1C70" w14:paraId="1068CC27"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9F60A3" w14:textId="77777777" w:rsidR="005B1C70" w:rsidRDefault="005B1C70" w:rsidP="00082C6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D4B0077" w14:textId="77777777" w:rsidR="005B1C70" w:rsidRDefault="005B1C70" w:rsidP="00082C6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15DB85C" w14:textId="77777777" w:rsidR="005B1C70" w:rsidRDefault="005B1C70" w:rsidP="00082C6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376872D" w14:textId="77777777" w:rsidR="005B1C70" w:rsidRDefault="005B1C70" w:rsidP="00082C6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52C9673" w14:textId="77777777" w:rsidR="005B1C70" w:rsidRDefault="005B1C70" w:rsidP="00082C6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949018" w14:textId="77777777" w:rsidR="005B1C70" w:rsidRDefault="005B1C70" w:rsidP="00082C67">
            <w:pPr>
              <w:pStyle w:val="TAL"/>
              <w:jc w:val="center"/>
              <w:rPr>
                <w:rFonts w:cs="Arial"/>
                <w:lang w:eastAsia="zh-CN"/>
              </w:rPr>
            </w:pPr>
            <w:r>
              <w:rPr>
                <w:rFonts w:cs="Arial"/>
                <w:lang w:eastAsia="zh-CN"/>
              </w:rPr>
              <w:t>T</w:t>
            </w:r>
          </w:p>
        </w:tc>
      </w:tr>
      <w:tr w:rsidR="005B1C70" w14:paraId="3CEE7A09"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tcPr>
          <w:p w14:paraId="1F6CA912" w14:textId="77777777" w:rsidR="005B1C70" w:rsidRDefault="005B1C70" w:rsidP="00082C67">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269ED428" w14:textId="77777777" w:rsidR="005B1C70" w:rsidRDefault="005B1C70" w:rsidP="00082C6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63DDA59" w14:textId="77777777" w:rsidR="005B1C70" w:rsidRDefault="005B1C70" w:rsidP="00082C6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7DEE5DAC" w14:textId="77777777" w:rsidR="005B1C70" w:rsidRDefault="005B1C70" w:rsidP="00082C6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3C8C8B6B" w14:textId="77777777" w:rsidR="005B1C70" w:rsidRDefault="005B1C70" w:rsidP="00082C6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6CD4C21" w14:textId="77777777" w:rsidR="005B1C70" w:rsidRDefault="005B1C70" w:rsidP="00082C67">
            <w:pPr>
              <w:pStyle w:val="TAL"/>
              <w:jc w:val="center"/>
              <w:rPr>
                <w:rFonts w:cs="Arial"/>
                <w:lang w:eastAsia="zh-CN"/>
              </w:rPr>
            </w:pPr>
            <w:r w:rsidRPr="009C214B">
              <w:t>T</w:t>
            </w:r>
          </w:p>
        </w:tc>
      </w:tr>
      <w:tr w:rsidR="005B1C70" w14:paraId="02E012A0" w14:textId="77777777" w:rsidTr="00082C67">
        <w:trPr>
          <w:cantSplit/>
          <w:jc w:val="center"/>
        </w:trPr>
        <w:tc>
          <w:tcPr>
            <w:tcW w:w="3349" w:type="dxa"/>
            <w:tcBorders>
              <w:top w:val="single" w:sz="4" w:space="0" w:color="auto"/>
              <w:left w:val="single" w:sz="4" w:space="0" w:color="auto"/>
              <w:bottom w:val="single" w:sz="4" w:space="0" w:color="auto"/>
              <w:right w:val="single" w:sz="4" w:space="0" w:color="auto"/>
            </w:tcBorders>
          </w:tcPr>
          <w:p w14:paraId="23CC826A" w14:textId="09E9146B" w:rsidR="005B1C70" w:rsidRDefault="00D956C2" w:rsidP="00D956C2">
            <w:pPr>
              <w:pStyle w:val="TAL"/>
              <w:tabs>
                <w:tab w:val="left" w:pos="1815"/>
              </w:tabs>
              <w:rPr>
                <w:rFonts w:ascii="Courier New" w:hAnsi="Courier New" w:cs="Courier New"/>
                <w:szCs w:val="18"/>
                <w:lang w:eastAsia="zh-CN"/>
              </w:rPr>
            </w:pPr>
            <w:proofErr w:type="spellStart"/>
            <w:ins w:id="140" w:author="Huawei" w:date="2021-08-09T12:27:00Z">
              <w:r>
                <w:rPr>
                  <w:rFonts w:ascii="Courier New" w:hAnsi="Courier New" w:cs="Courier New"/>
                  <w:szCs w:val="18"/>
                  <w:lang w:eastAsia="zh-CN"/>
                </w:rPr>
                <w:t>dLD</w:t>
              </w:r>
            </w:ins>
            <w:del w:id="141" w:author="Huawei" w:date="2021-08-09T12:27:00Z">
              <w:r w:rsidR="005B1C70" w:rsidRPr="00C71D74" w:rsidDel="00D956C2">
                <w:rPr>
                  <w:rFonts w:ascii="Courier New" w:hAnsi="Courier New" w:cs="Courier New"/>
                  <w:szCs w:val="18"/>
                  <w:lang w:eastAsia="zh-CN"/>
                </w:rPr>
                <w:delText>d</w:delText>
              </w:r>
            </w:del>
            <w:r w:rsidR="005B1C70"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7B3D97F" w14:textId="77777777" w:rsidR="005B1C70" w:rsidRDefault="005B1C70" w:rsidP="00082C6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9ABD7CB" w14:textId="77777777" w:rsidR="005B1C70" w:rsidRDefault="005B1C70" w:rsidP="00082C6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0826DEC" w14:textId="77777777" w:rsidR="005B1C70" w:rsidRDefault="005B1C70" w:rsidP="00082C6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6BFD526" w14:textId="77777777" w:rsidR="005B1C70" w:rsidRDefault="005B1C70" w:rsidP="00082C6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860C130" w14:textId="77777777" w:rsidR="005B1C70" w:rsidRDefault="005B1C70" w:rsidP="00082C67">
            <w:pPr>
              <w:pStyle w:val="TAL"/>
              <w:jc w:val="center"/>
              <w:rPr>
                <w:rFonts w:cs="Arial"/>
                <w:lang w:eastAsia="zh-CN"/>
              </w:rPr>
            </w:pPr>
            <w:r w:rsidRPr="00C71D74">
              <w:rPr>
                <w:rFonts w:cs="Arial"/>
                <w:szCs w:val="18"/>
                <w:lang w:eastAsia="zh-CN"/>
              </w:rPr>
              <w:t>T</w:t>
            </w:r>
          </w:p>
        </w:tc>
      </w:tr>
      <w:tr w:rsidR="006D55C8" w14:paraId="6538C772" w14:textId="77777777" w:rsidTr="00082C67">
        <w:trPr>
          <w:cantSplit/>
          <w:jc w:val="center"/>
          <w:ins w:id="142" w:author="Huawei" w:date="2021-08-04T15:34:00Z"/>
        </w:trPr>
        <w:tc>
          <w:tcPr>
            <w:tcW w:w="3349" w:type="dxa"/>
            <w:tcBorders>
              <w:top w:val="single" w:sz="4" w:space="0" w:color="auto"/>
              <w:left w:val="single" w:sz="4" w:space="0" w:color="auto"/>
              <w:bottom w:val="single" w:sz="4" w:space="0" w:color="auto"/>
              <w:right w:val="single" w:sz="4" w:space="0" w:color="auto"/>
            </w:tcBorders>
          </w:tcPr>
          <w:p w14:paraId="5544D8CA" w14:textId="1932FD40" w:rsidR="006D55C8" w:rsidRPr="00C71D74" w:rsidRDefault="00D956C2" w:rsidP="00D956C2">
            <w:pPr>
              <w:pStyle w:val="TAL"/>
              <w:tabs>
                <w:tab w:val="left" w:pos="1815"/>
              </w:tabs>
              <w:rPr>
                <w:ins w:id="143" w:author="Huawei" w:date="2021-08-04T15:34:00Z"/>
                <w:rFonts w:ascii="Courier New" w:hAnsi="Courier New" w:cs="Courier New"/>
                <w:szCs w:val="18"/>
                <w:lang w:eastAsia="zh-CN"/>
              </w:rPr>
            </w:pPr>
            <w:proofErr w:type="spellStart"/>
            <w:ins w:id="144" w:author="Huawei" w:date="2021-08-09T12:27:00Z">
              <w:r>
                <w:rPr>
                  <w:rFonts w:ascii="Courier New" w:hAnsi="Courier New" w:cs="Courier New"/>
                  <w:szCs w:val="18"/>
                  <w:lang w:eastAsia="zh-CN"/>
                </w:rPr>
                <w:t>uLD</w:t>
              </w:r>
            </w:ins>
            <w:ins w:id="145" w:author="Huawei" w:date="2021-08-04T15:34:00Z">
              <w:r w:rsidR="006D55C8" w:rsidRPr="00C71D74">
                <w:rPr>
                  <w:rFonts w:ascii="Courier New" w:hAnsi="Courier New" w:cs="Courier New"/>
                  <w:szCs w:val="18"/>
                  <w:lang w:eastAsia="zh-CN"/>
                </w:rPr>
                <w:t>eterministicComm</w:t>
              </w:r>
              <w:proofErr w:type="spellEnd"/>
            </w:ins>
          </w:p>
        </w:tc>
        <w:tc>
          <w:tcPr>
            <w:tcW w:w="1019" w:type="dxa"/>
            <w:tcBorders>
              <w:top w:val="single" w:sz="4" w:space="0" w:color="auto"/>
              <w:left w:val="single" w:sz="4" w:space="0" w:color="auto"/>
              <w:bottom w:val="single" w:sz="4" w:space="0" w:color="auto"/>
              <w:right w:val="single" w:sz="4" w:space="0" w:color="auto"/>
            </w:tcBorders>
          </w:tcPr>
          <w:p w14:paraId="4D3DAC6D" w14:textId="2EBC4E38" w:rsidR="006D55C8" w:rsidRPr="00C71D74" w:rsidRDefault="006D55C8" w:rsidP="006D55C8">
            <w:pPr>
              <w:pStyle w:val="TAL"/>
              <w:jc w:val="center"/>
              <w:rPr>
                <w:ins w:id="146" w:author="Huawei" w:date="2021-08-04T15:34:00Z"/>
                <w:rFonts w:cs="Arial"/>
                <w:szCs w:val="18"/>
                <w:lang w:eastAsia="zh-CN"/>
              </w:rPr>
            </w:pPr>
            <w:ins w:id="147" w:author="Huawei" w:date="2021-08-04T15:34:00Z">
              <w:r w:rsidRPr="00C71D74">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20CB2C7" w14:textId="0911759E" w:rsidR="006D55C8" w:rsidRPr="00C71D74" w:rsidRDefault="006D55C8" w:rsidP="006D55C8">
            <w:pPr>
              <w:pStyle w:val="TAL"/>
              <w:jc w:val="center"/>
              <w:rPr>
                <w:ins w:id="148" w:author="Huawei" w:date="2021-08-04T15:34:00Z"/>
                <w:rFonts w:cs="Arial"/>
                <w:szCs w:val="18"/>
              </w:rPr>
            </w:pPr>
            <w:ins w:id="149" w:author="Huawei" w:date="2021-08-04T15:34:00Z">
              <w:r w:rsidRPr="00C71D74">
                <w:rPr>
                  <w:rFonts w:cs="Arial"/>
                  <w:szCs w:val="18"/>
                </w:rPr>
                <w:t>T</w:t>
              </w:r>
            </w:ins>
          </w:p>
        </w:tc>
        <w:tc>
          <w:tcPr>
            <w:tcW w:w="1180" w:type="dxa"/>
            <w:tcBorders>
              <w:top w:val="single" w:sz="4" w:space="0" w:color="auto"/>
              <w:left w:val="single" w:sz="4" w:space="0" w:color="auto"/>
              <w:bottom w:val="single" w:sz="4" w:space="0" w:color="auto"/>
              <w:right w:val="single" w:sz="4" w:space="0" w:color="auto"/>
            </w:tcBorders>
          </w:tcPr>
          <w:p w14:paraId="4C336CAF" w14:textId="7DD9D582" w:rsidR="006D55C8" w:rsidRPr="00C71D74" w:rsidRDefault="006D55C8" w:rsidP="006D55C8">
            <w:pPr>
              <w:pStyle w:val="TAL"/>
              <w:jc w:val="center"/>
              <w:rPr>
                <w:ins w:id="150" w:author="Huawei" w:date="2021-08-04T15:34:00Z"/>
                <w:rFonts w:cs="Arial"/>
                <w:szCs w:val="18"/>
                <w:lang w:eastAsia="zh-CN"/>
              </w:rPr>
            </w:pPr>
            <w:ins w:id="151" w:author="Huawei" w:date="2021-08-04T15:34:00Z">
              <w:r w:rsidRPr="00C71D74">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6BDD6118" w14:textId="28E0D563" w:rsidR="006D55C8" w:rsidRPr="00C71D74" w:rsidRDefault="006D55C8" w:rsidP="006D55C8">
            <w:pPr>
              <w:pStyle w:val="TAL"/>
              <w:jc w:val="center"/>
              <w:rPr>
                <w:ins w:id="152" w:author="Huawei" w:date="2021-08-04T15:34:00Z"/>
                <w:rFonts w:cs="Arial"/>
                <w:szCs w:val="18"/>
              </w:rPr>
            </w:pPr>
            <w:ins w:id="153" w:author="Huawei" w:date="2021-08-04T15:34:00Z">
              <w:r w:rsidRPr="00C71D74">
                <w:rPr>
                  <w:rFonts w:cs="Arial"/>
                  <w:szCs w:val="18"/>
                </w:rPr>
                <w:t>F</w:t>
              </w:r>
            </w:ins>
          </w:p>
        </w:tc>
        <w:tc>
          <w:tcPr>
            <w:tcW w:w="1517" w:type="dxa"/>
            <w:tcBorders>
              <w:top w:val="single" w:sz="4" w:space="0" w:color="auto"/>
              <w:left w:val="single" w:sz="4" w:space="0" w:color="auto"/>
              <w:bottom w:val="single" w:sz="4" w:space="0" w:color="auto"/>
              <w:right w:val="single" w:sz="4" w:space="0" w:color="auto"/>
            </w:tcBorders>
          </w:tcPr>
          <w:p w14:paraId="26E2C8A9" w14:textId="546705DD" w:rsidR="006D55C8" w:rsidRPr="00C71D74" w:rsidRDefault="006D55C8" w:rsidP="006D55C8">
            <w:pPr>
              <w:pStyle w:val="TAL"/>
              <w:jc w:val="center"/>
              <w:rPr>
                <w:ins w:id="154" w:author="Huawei" w:date="2021-08-04T15:34:00Z"/>
                <w:rFonts w:cs="Arial"/>
                <w:szCs w:val="18"/>
                <w:lang w:eastAsia="zh-CN"/>
              </w:rPr>
            </w:pPr>
            <w:ins w:id="155" w:author="Huawei" w:date="2021-08-04T15:34:00Z">
              <w:r w:rsidRPr="00C71D74">
                <w:rPr>
                  <w:rFonts w:cs="Arial"/>
                  <w:szCs w:val="18"/>
                  <w:lang w:eastAsia="zh-CN"/>
                </w:rPr>
                <w:t>T</w:t>
              </w:r>
            </w:ins>
          </w:p>
        </w:tc>
      </w:tr>
    </w:tbl>
    <w:p w14:paraId="693742D6" w14:textId="77777777" w:rsidR="005B1C70" w:rsidRDefault="005B1C70" w:rsidP="005B1C70"/>
    <w:p w14:paraId="176AE8CB" w14:textId="77777777" w:rsidR="005B1C70" w:rsidRPr="00F35CFA" w:rsidRDefault="005B1C70" w:rsidP="005B1C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B1C70" w14:paraId="4A71D1C8"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7173BB" w14:textId="77777777" w:rsidR="005B1C70" w:rsidRDefault="005B1C70"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B89C172" w14:textId="77777777" w:rsidR="005B1C70" w:rsidRDefault="005B1C70" w:rsidP="005B1C70"/>
    <w:p w14:paraId="595DAB7D" w14:textId="77777777" w:rsidR="005B1C70" w:rsidRDefault="005B1C70" w:rsidP="005B1C70">
      <w:pPr>
        <w:pStyle w:val="4"/>
      </w:pPr>
      <w:bookmarkStart w:id="156" w:name="_Toc67990561"/>
      <w:r>
        <w:t>6</w:t>
      </w:r>
      <w:r>
        <w:rPr>
          <w:lang w:eastAsia="zh-CN"/>
        </w:rPr>
        <w:t>.</w:t>
      </w:r>
      <w:r>
        <w:t>3.23.2</w:t>
      </w:r>
      <w:r>
        <w:tab/>
        <w:t>Attributes</w:t>
      </w:r>
      <w:bookmarkEnd w:id="156"/>
    </w:p>
    <w:p w14:paraId="7988CB79" w14:textId="77777777" w:rsidR="005B1C70" w:rsidRDefault="005B1C70" w:rsidP="005B1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5B1C70" w14:paraId="4D5ABD39"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0FF2E4D6" w14:textId="77777777" w:rsidR="005B1C70" w:rsidRDefault="005B1C70" w:rsidP="00082C6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4418D3A" w14:textId="77777777" w:rsidR="005B1C70" w:rsidRDefault="005B1C70" w:rsidP="00082C67">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1D3DFB6" w14:textId="77777777" w:rsidR="005B1C70" w:rsidRDefault="005B1C70" w:rsidP="00082C67">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83A037D" w14:textId="77777777" w:rsidR="005B1C70" w:rsidRDefault="005B1C70" w:rsidP="00082C67">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4A498FE" w14:textId="77777777" w:rsidR="005B1C70" w:rsidRDefault="005B1C70" w:rsidP="00082C67">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98E2629" w14:textId="77777777" w:rsidR="005B1C70" w:rsidRDefault="005B1C70" w:rsidP="00082C67">
            <w:pPr>
              <w:pStyle w:val="TAH"/>
              <w:rPr>
                <w:rFonts w:cs="Arial"/>
                <w:szCs w:val="18"/>
              </w:rPr>
            </w:pPr>
            <w:proofErr w:type="spellStart"/>
            <w:r>
              <w:rPr>
                <w:rFonts w:cs="Arial"/>
                <w:szCs w:val="18"/>
              </w:rPr>
              <w:t>isNotifyable</w:t>
            </w:r>
            <w:proofErr w:type="spellEnd"/>
          </w:p>
        </w:tc>
      </w:tr>
      <w:tr w:rsidR="005B1C70" w14:paraId="7FE429BE"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tcPr>
          <w:p w14:paraId="2D1A14BE" w14:textId="77777777" w:rsidR="005B1C70" w:rsidRDefault="005B1C70" w:rsidP="00082C6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C9A791D" w14:textId="77777777" w:rsidR="005B1C70" w:rsidRDefault="005B1C70" w:rsidP="00082C6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2D25414D" w14:textId="77777777" w:rsidR="005B1C70" w:rsidRDefault="005B1C70" w:rsidP="00082C6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946F2CE" w14:textId="77777777" w:rsidR="005B1C70" w:rsidRDefault="005B1C70" w:rsidP="00082C6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1DD756C" w14:textId="77777777" w:rsidR="005B1C70" w:rsidRDefault="005B1C70" w:rsidP="00082C6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7EE66A2" w14:textId="77777777" w:rsidR="005B1C70" w:rsidRDefault="005B1C70" w:rsidP="00082C67">
            <w:pPr>
              <w:pStyle w:val="TAL"/>
              <w:jc w:val="center"/>
              <w:rPr>
                <w:rFonts w:cs="Arial"/>
                <w:szCs w:val="18"/>
                <w:lang w:eastAsia="zh-CN"/>
              </w:rPr>
            </w:pPr>
          </w:p>
        </w:tc>
      </w:tr>
      <w:tr w:rsidR="005B1C70" w14:paraId="026F95B3"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F226D82"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D00E70" w14:textId="77777777" w:rsidR="005B1C70" w:rsidRDefault="005B1C70" w:rsidP="00082C6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6C69C0E" w14:textId="77777777" w:rsidR="005B1C70" w:rsidRDefault="005B1C70" w:rsidP="00082C6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5D95DC"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D4AEB6B" w14:textId="77777777" w:rsidR="005B1C70" w:rsidRDefault="005B1C70" w:rsidP="00082C6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36412F" w14:textId="77777777" w:rsidR="005B1C70" w:rsidRDefault="005B1C70" w:rsidP="00082C67">
            <w:pPr>
              <w:pStyle w:val="TAL"/>
              <w:jc w:val="center"/>
              <w:rPr>
                <w:rFonts w:cs="Arial"/>
                <w:szCs w:val="18"/>
              </w:rPr>
            </w:pPr>
            <w:r>
              <w:rPr>
                <w:rFonts w:cs="Arial"/>
                <w:lang w:eastAsia="zh-CN"/>
              </w:rPr>
              <w:t>T</w:t>
            </w:r>
          </w:p>
        </w:tc>
      </w:tr>
      <w:tr w:rsidR="005B1C70" w14:paraId="3B54257A"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DCE9D9E"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81629C" w14:textId="77777777" w:rsidR="005B1C70" w:rsidRDefault="005B1C70" w:rsidP="00082C6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0B0CB98" w14:textId="77777777" w:rsidR="005B1C70" w:rsidRDefault="005B1C70" w:rsidP="00082C6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7F66A6"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791E5BE" w14:textId="77777777" w:rsidR="005B1C70" w:rsidRDefault="005B1C70" w:rsidP="00082C6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327722E" w14:textId="77777777" w:rsidR="005B1C70" w:rsidRDefault="005B1C70" w:rsidP="00082C67">
            <w:pPr>
              <w:pStyle w:val="TAL"/>
              <w:jc w:val="center"/>
              <w:rPr>
                <w:rFonts w:cs="Arial"/>
                <w:szCs w:val="18"/>
              </w:rPr>
            </w:pPr>
            <w:r>
              <w:rPr>
                <w:rFonts w:cs="Arial"/>
                <w:lang w:eastAsia="zh-CN"/>
              </w:rPr>
              <w:t>T</w:t>
            </w:r>
          </w:p>
        </w:tc>
      </w:tr>
      <w:tr w:rsidR="005B1C70" w14:paraId="065B3200"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62EA033"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C48710" w14:textId="77777777" w:rsidR="005B1C70" w:rsidRDefault="005B1C70" w:rsidP="00082C6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F7E560A" w14:textId="77777777" w:rsidR="005B1C70" w:rsidRDefault="005B1C70" w:rsidP="00082C6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B7A6AE"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825460" w14:textId="77777777" w:rsidR="005B1C70" w:rsidRDefault="005B1C70" w:rsidP="00082C6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EEBC7C3" w14:textId="77777777" w:rsidR="005B1C70" w:rsidRDefault="005B1C70" w:rsidP="00082C67">
            <w:pPr>
              <w:pStyle w:val="TAL"/>
              <w:jc w:val="center"/>
              <w:rPr>
                <w:rFonts w:cs="Arial"/>
                <w:szCs w:val="18"/>
              </w:rPr>
            </w:pPr>
            <w:r>
              <w:rPr>
                <w:rFonts w:cs="Arial"/>
                <w:lang w:eastAsia="zh-CN"/>
              </w:rPr>
              <w:t>T</w:t>
            </w:r>
          </w:p>
        </w:tc>
      </w:tr>
      <w:tr w:rsidR="005B1C70" w14:paraId="6632BF73"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99D947"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0316A3B" w14:textId="77777777" w:rsidR="005B1C70" w:rsidRDefault="005B1C70" w:rsidP="00082C6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2C559F0" w14:textId="77777777" w:rsidR="005B1C70" w:rsidRDefault="005B1C70" w:rsidP="00082C6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181371"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AECC4A" w14:textId="77777777" w:rsidR="005B1C70" w:rsidRDefault="005B1C70" w:rsidP="00082C6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DFFE7D" w14:textId="77777777" w:rsidR="005B1C70" w:rsidRDefault="005B1C70" w:rsidP="00082C67">
            <w:pPr>
              <w:pStyle w:val="TAL"/>
              <w:jc w:val="center"/>
              <w:rPr>
                <w:rFonts w:cs="Arial"/>
                <w:szCs w:val="18"/>
              </w:rPr>
            </w:pPr>
            <w:r>
              <w:rPr>
                <w:rFonts w:cs="Arial"/>
                <w:lang w:eastAsia="zh-CN"/>
              </w:rPr>
              <w:t>T</w:t>
            </w:r>
          </w:p>
        </w:tc>
      </w:tr>
      <w:tr w:rsidR="005B1C70" w14:paraId="5C2203C2"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3E787E7"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5593B1" w14:textId="77777777" w:rsidR="005B1C70" w:rsidRDefault="005B1C70" w:rsidP="00082C6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0FC0ED" w14:textId="77777777" w:rsidR="005B1C70" w:rsidRDefault="005B1C70" w:rsidP="00082C6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168EC7C"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452738" w14:textId="77777777" w:rsidR="005B1C70" w:rsidRDefault="005B1C70" w:rsidP="00082C6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4FE5579" w14:textId="77777777" w:rsidR="005B1C70" w:rsidRDefault="005B1C70" w:rsidP="00082C67">
            <w:pPr>
              <w:pStyle w:val="TAL"/>
              <w:jc w:val="center"/>
              <w:rPr>
                <w:rFonts w:cs="Arial"/>
                <w:szCs w:val="18"/>
              </w:rPr>
            </w:pPr>
            <w:r>
              <w:rPr>
                <w:rFonts w:cs="Arial"/>
                <w:lang w:eastAsia="zh-CN"/>
              </w:rPr>
              <w:t>T</w:t>
            </w:r>
          </w:p>
        </w:tc>
      </w:tr>
      <w:tr w:rsidR="005B1C70" w14:paraId="60C63E75"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F70C9C"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AB7C0F" w14:textId="77777777" w:rsidR="005B1C70" w:rsidRDefault="005B1C70" w:rsidP="00082C6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4C33EEA" w14:textId="77777777" w:rsidR="005B1C70" w:rsidRDefault="005B1C70" w:rsidP="00082C6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1516D54"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DBEC94" w14:textId="77777777" w:rsidR="005B1C70" w:rsidRDefault="005B1C70" w:rsidP="00082C6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F0FEB64" w14:textId="77777777" w:rsidR="005B1C70" w:rsidRDefault="005B1C70" w:rsidP="00082C67">
            <w:pPr>
              <w:pStyle w:val="TAL"/>
              <w:jc w:val="center"/>
              <w:rPr>
                <w:rFonts w:cs="Arial"/>
                <w:szCs w:val="18"/>
              </w:rPr>
            </w:pPr>
            <w:r>
              <w:rPr>
                <w:rFonts w:cs="Arial"/>
                <w:lang w:eastAsia="zh-CN"/>
              </w:rPr>
              <w:t>T</w:t>
            </w:r>
          </w:p>
        </w:tc>
      </w:tr>
      <w:tr w:rsidR="005B1C70" w14:paraId="4C2509B2"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056F442"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E55515" w14:textId="77777777" w:rsidR="005B1C70" w:rsidRDefault="005B1C70" w:rsidP="00082C6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FDB696" w14:textId="77777777" w:rsidR="005B1C70" w:rsidRDefault="005B1C70" w:rsidP="00082C6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52558F"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A92A37" w14:textId="77777777" w:rsidR="005B1C70" w:rsidRDefault="005B1C70" w:rsidP="00082C6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BC5539A" w14:textId="77777777" w:rsidR="005B1C70" w:rsidRDefault="005B1C70" w:rsidP="00082C67">
            <w:pPr>
              <w:pStyle w:val="TAL"/>
              <w:jc w:val="center"/>
              <w:rPr>
                <w:rFonts w:cs="Arial"/>
                <w:szCs w:val="18"/>
              </w:rPr>
            </w:pPr>
            <w:r>
              <w:rPr>
                <w:rFonts w:cs="Arial"/>
                <w:lang w:eastAsia="zh-CN"/>
              </w:rPr>
              <w:t>T</w:t>
            </w:r>
          </w:p>
        </w:tc>
      </w:tr>
      <w:tr w:rsidR="005B1C70" w14:paraId="291B5A2B"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3F1C7D5"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8C0BE0" w14:textId="77777777" w:rsidR="005B1C70" w:rsidRDefault="005B1C70" w:rsidP="00082C6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0B04D84"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69AA32F" w14:textId="77777777" w:rsidR="005B1C70" w:rsidRDefault="005B1C70" w:rsidP="00082C6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5732102"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C628E4" w14:textId="77777777" w:rsidR="005B1C70" w:rsidRDefault="005B1C70" w:rsidP="00082C67">
            <w:pPr>
              <w:pStyle w:val="TAL"/>
              <w:jc w:val="center"/>
              <w:rPr>
                <w:rFonts w:cs="Arial"/>
                <w:lang w:eastAsia="zh-CN"/>
              </w:rPr>
            </w:pPr>
            <w:r>
              <w:rPr>
                <w:rFonts w:cs="Arial"/>
                <w:lang w:eastAsia="zh-CN"/>
              </w:rPr>
              <w:t>T</w:t>
            </w:r>
          </w:p>
        </w:tc>
      </w:tr>
      <w:tr w:rsidR="005B1C70" w14:paraId="411CA027"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95EE4F6" w14:textId="77777777" w:rsidR="005B1C70" w:rsidRDefault="005B1C70" w:rsidP="00082C6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688273D4" w14:textId="77777777" w:rsidR="005B1C70" w:rsidRDefault="005B1C70" w:rsidP="00082C6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FA26A46"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4D3EC9A" w14:textId="77777777" w:rsidR="005B1C70" w:rsidRDefault="005B1C70" w:rsidP="00082C6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1289C73"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06ACB6" w14:textId="77777777" w:rsidR="005B1C70" w:rsidRDefault="005B1C70" w:rsidP="00082C67">
            <w:pPr>
              <w:pStyle w:val="TAL"/>
              <w:jc w:val="center"/>
              <w:rPr>
                <w:rFonts w:cs="Arial"/>
                <w:lang w:eastAsia="zh-CN"/>
              </w:rPr>
            </w:pPr>
            <w:r>
              <w:rPr>
                <w:rFonts w:cs="Arial"/>
                <w:lang w:eastAsia="zh-CN"/>
              </w:rPr>
              <w:t>T</w:t>
            </w:r>
          </w:p>
        </w:tc>
      </w:tr>
      <w:tr w:rsidR="005B1C70" w14:paraId="3C1DC7C5"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F011C78"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ADEA34" w14:textId="77777777" w:rsidR="005B1C70" w:rsidRDefault="005B1C70" w:rsidP="00082C6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2FEB917"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10F65EC" w14:textId="77777777" w:rsidR="005B1C70" w:rsidRDefault="005B1C70" w:rsidP="00082C6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C5DBE9"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9256EE" w14:textId="77777777" w:rsidR="005B1C70" w:rsidRDefault="005B1C70" w:rsidP="00082C67">
            <w:pPr>
              <w:pStyle w:val="TAL"/>
              <w:jc w:val="center"/>
              <w:rPr>
                <w:rFonts w:cs="Arial"/>
                <w:lang w:eastAsia="zh-CN"/>
              </w:rPr>
            </w:pPr>
            <w:r>
              <w:rPr>
                <w:rFonts w:cs="Arial"/>
                <w:lang w:eastAsia="zh-CN"/>
              </w:rPr>
              <w:t>T</w:t>
            </w:r>
          </w:p>
        </w:tc>
      </w:tr>
      <w:tr w:rsidR="005B1C70" w14:paraId="4BE1EA34"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D85AC34" w14:textId="77777777" w:rsidR="005B1C70" w:rsidRDefault="005B1C70" w:rsidP="00082C67">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6C2C2659" w14:textId="77777777" w:rsidR="005B1C70" w:rsidRDefault="005B1C70" w:rsidP="00082C6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4C80DE7"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9CA5493" w14:textId="77777777" w:rsidR="005B1C70" w:rsidRDefault="005B1C70" w:rsidP="00082C6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1B5668"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DCEA6CE" w14:textId="77777777" w:rsidR="005B1C70" w:rsidRDefault="005B1C70" w:rsidP="00082C67">
            <w:pPr>
              <w:pStyle w:val="TAL"/>
              <w:jc w:val="center"/>
              <w:rPr>
                <w:rFonts w:cs="Arial"/>
                <w:lang w:eastAsia="zh-CN"/>
              </w:rPr>
            </w:pPr>
            <w:r>
              <w:rPr>
                <w:rFonts w:cs="Arial"/>
                <w:lang w:eastAsia="zh-CN"/>
              </w:rPr>
              <w:t>T</w:t>
            </w:r>
          </w:p>
        </w:tc>
      </w:tr>
      <w:tr w:rsidR="005B1C70" w14:paraId="73C56DD1"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4E29DAA" w14:textId="77777777" w:rsidR="005B1C70" w:rsidRDefault="005B1C70" w:rsidP="00082C67">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C75540" w14:textId="77777777" w:rsidR="005B1C70" w:rsidRDefault="005B1C70" w:rsidP="00082C6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E1E77EE"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1EBACB9" w14:textId="77777777" w:rsidR="005B1C70" w:rsidRDefault="005B1C70" w:rsidP="00082C6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4DDEB8"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B660472" w14:textId="77777777" w:rsidR="005B1C70" w:rsidRDefault="005B1C70" w:rsidP="00082C67">
            <w:pPr>
              <w:pStyle w:val="TAL"/>
              <w:jc w:val="center"/>
              <w:rPr>
                <w:rFonts w:cs="Arial"/>
                <w:lang w:eastAsia="zh-CN"/>
              </w:rPr>
            </w:pPr>
            <w:r>
              <w:rPr>
                <w:rFonts w:cs="Arial"/>
                <w:lang w:eastAsia="zh-CN"/>
              </w:rPr>
              <w:t>T</w:t>
            </w:r>
          </w:p>
        </w:tc>
      </w:tr>
      <w:tr w:rsidR="005B1C70" w14:paraId="4F788CF4"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812D40C"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55DCA92" w14:textId="77777777" w:rsidR="005B1C70" w:rsidRDefault="005B1C70" w:rsidP="00082C6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A310067"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4E9668E"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910283B"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E446B0" w14:textId="77777777" w:rsidR="005B1C70" w:rsidRDefault="005B1C70" w:rsidP="00082C67">
            <w:pPr>
              <w:pStyle w:val="TAL"/>
              <w:jc w:val="center"/>
              <w:rPr>
                <w:rFonts w:cs="Arial"/>
                <w:lang w:eastAsia="zh-CN"/>
              </w:rPr>
            </w:pPr>
            <w:r>
              <w:rPr>
                <w:rFonts w:cs="Arial"/>
                <w:lang w:eastAsia="zh-CN"/>
              </w:rPr>
              <w:t>T</w:t>
            </w:r>
          </w:p>
        </w:tc>
      </w:tr>
      <w:tr w:rsidR="005B1C70" w14:paraId="65308742"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EC43D43" w14:textId="61078AEA" w:rsidR="005B1C70" w:rsidRDefault="00D956C2" w:rsidP="00D956C2">
            <w:pPr>
              <w:pStyle w:val="TAL"/>
              <w:rPr>
                <w:rFonts w:ascii="Courier New" w:hAnsi="Courier New" w:cs="Courier New"/>
                <w:szCs w:val="18"/>
                <w:lang w:eastAsia="zh-CN"/>
              </w:rPr>
            </w:pPr>
            <w:proofErr w:type="spellStart"/>
            <w:ins w:id="157" w:author="Huawei" w:date="2021-08-09T12:28:00Z">
              <w:r>
                <w:rPr>
                  <w:rFonts w:ascii="Courier New" w:hAnsi="Courier New" w:cs="Courier New"/>
                  <w:szCs w:val="18"/>
                  <w:lang w:eastAsia="zh-CN"/>
                </w:rPr>
                <w:t>dLM</w:t>
              </w:r>
            </w:ins>
            <w:del w:id="158" w:author="Huawei" w:date="2021-08-09T12:28:00Z">
              <w:r w:rsidR="005B1C70" w:rsidDel="00D956C2">
                <w:rPr>
                  <w:rFonts w:ascii="Courier New" w:hAnsi="Courier New" w:cs="Courier New"/>
                  <w:szCs w:val="18"/>
                  <w:lang w:eastAsia="zh-CN"/>
                </w:rPr>
                <w:delText>m</w:delText>
              </w:r>
            </w:del>
            <w:r w:rsidR="005B1C70">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96F1E44" w14:textId="77777777" w:rsidR="005B1C70" w:rsidRDefault="005B1C70" w:rsidP="00082C6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6E8D1E6"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C92B10"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C85DBBA"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4B6363" w14:textId="77777777" w:rsidR="005B1C70" w:rsidRDefault="005B1C70" w:rsidP="00082C67">
            <w:pPr>
              <w:pStyle w:val="TAL"/>
              <w:jc w:val="center"/>
              <w:rPr>
                <w:rFonts w:cs="Arial"/>
                <w:lang w:eastAsia="zh-CN"/>
              </w:rPr>
            </w:pPr>
            <w:r>
              <w:rPr>
                <w:rFonts w:cs="Arial"/>
                <w:lang w:eastAsia="zh-CN"/>
              </w:rPr>
              <w:t>T</w:t>
            </w:r>
          </w:p>
        </w:tc>
      </w:tr>
      <w:tr w:rsidR="005B1C70" w14:paraId="1EA2ED8D" w14:textId="77777777" w:rsidTr="00082C67">
        <w:trPr>
          <w:cantSplit/>
          <w:jc w:val="center"/>
          <w:ins w:id="159" w:author="Huawei" w:date="2021-07-30T09:16:00Z"/>
        </w:trPr>
        <w:tc>
          <w:tcPr>
            <w:tcW w:w="4086" w:type="dxa"/>
            <w:tcBorders>
              <w:top w:val="single" w:sz="4" w:space="0" w:color="auto"/>
              <w:left w:val="single" w:sz="4" w:space="0" w:color="auto"/>
              <w:bottom w:val="single" w:sz="4" w:space="0" w:color="auto"/>
              <w:right w:val="single" w:sz="4" w:space="0" w:color="auto"/>
            </w:tcBorders>
          </w:tcPr>
          <w:p w14:paraId="11C1D4F5" w14:textId="4C61EE58" w:rsidR="005B1C70" w:rsidRDefault="00D956C2" w:rsidP="00D956C2">
            <w:pPr>
              <w:pStyle w:val="TAL"/>
              <w:rPr>
                <w:ins w:id="160" w:author="Huawei" w:date="2021-07-30T09:16:00Z"/>
                <w:rFonts w:ascii="Courier New" w:hAnsi="Courier New" w:cs="Courier New"/>
                <w:szCs w:val="18"/>
                <w:lang w:eastAsia="zh-CN"/>
              </w:rPr>
            </w:pPr>
            <w:proofErr w:type="spellStart"/>
            <w:ins w:id="161" w:author="Huawei" w:date="2021-08-09T12:28:00Z">
              <w:r>
                <w:rPr>
                  <w:rFonts w:ascii="Courier New" w:hAnsi="Courier New" w:cs="Courier New"/>
                  <w:szCs w:val="18"/>
                  <w:lang w:eastAsia="zh-CN"/>
                </w:rPr>
                <w:t>uLM</w:t>
              </w:r>
            </w:ins>
            <w:ins w:id="162" w:author="Huawei" w:date="2021-07-30T09:16:00Z">
              <w:r w:rsidR="005B1C70">
                <w:rPr>
                  <w:rFonts w:ascii="Courier New" w:hAnsi="Courier New" w:cs="Courier New"/>
                  <w:szCs w:val="18"/>
                  <w:lang w:eastAsia="zh-CN"/>
                </w:rPr>
                <w:t>axPktSize</w:t>
              </w:r>
              <w:proofErr w:type="spellEnd"/>
            </w:ins>
          </w:p>
        </w:tc>
        <w:tc>
          <w:tcPr>
            <w:tcW w:w="947" w:type="dxa"/>
            <w:tcBorders>
              <w:top w:val="single" w:sz="4" w:space="0" w:color="auto"/>
              <w:left w:val="single" w:sz="4" w:space="0" w:color="auto"/>
              <w:bottom w:val="single" w:sz="4" w:space="0" w:color="auto"/>
              <w:right w:val="single" w:sz="4" w:space="0" w:color="auto"/>
            </w:tcBorders>
          </w:tcPr>
          <w:p w14:paraId="541376A5" w14:textId="77777777" w:rsidR="005B1C70" w:rsidRDefault="005B1C70" w:rsidP="00082C67">
            <w:pPr>
              <w:pStyle w:val="TAL"/>
              <w:jc w:val="center"/>
              <w:rPr>
                <w:ins w:id="163" w:author="Huawei" w:date="2021-07-30T09:16:00Z"/>
                <w:rFonts w:cs="Arial"/>
                <w:szCs w:val="18"/>
                <w:lang w:eastAsia="zh-CN"/>
              </w:rPr>
            </w:pPr>
            <w:ins w:id="164" w:author="Huawei" w:date="2021-07-30T09:16: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09BB8843" w14:textId="77777777" w:rsidR="005B1C70" w:rsidRDefault="005B1C70" w:rsidP="00082C67">
            <w:pPr>
              <w:pStyle w:val="TAL"/>
              <w:jc w:val="center"/>
              <w:rPr>
                <w:ins w:id="165" w:author="Huawei" w:date="2021-07-30T09:16:00Z"/>
                <w:rFonts w:cs="Arial"/>
              </w:rPr>
            </w:pPr>
            <w:ins w:id="166" w:author="Huawei" w:date="2021-07-30T09:16: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7A673087" w14:textId="77777777" w:rsidR="005B1C70" w:rsidRDefault="005B1C70" w:rsidP="00082C67">
            <w:pPr>
              <w:pStyle w:val="TAL"/>
              <w:jc w:val="center"/>
              <w:rPr>
                <w:ins w:id="167" w:author="Huawei" w:date="2021-07-30T09:16:00Z"/>
                <w:rFonts w:cs="Arial"/>
                <w:szCs w:val="18"/>
                <w:lang w:eastAsia="zh-CN"/>
              </w:rPr>
            </w:pPr>
            <w:ins w:id="168" w:author="Huawei" w:date="2021-07-30T09:16: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3BDA21A" w14:textId="77777777" w:rsidR="005B1C70" w:rsidRDefault="005B1C70" w:rsidP="00082C67">
            <w:pPr>
              <w:pStyle w:val="TAL"/>
              <w:jc w:val="center"/>
              <w:rPr>
                <w:ins w:id="169" w:author="Huawei" w:date="2021-07-30T09:16:00Z"/>
                <w:rFonts w:cs="Arial"/>
              </w:rPr>
            </w:pPr>
            <w:ins w:id="170" w:author="Huawei" w:date="2021-07-30T09:16: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D00B168" w14:textId="77777777" w:rsidR="005B1C70" w:rsidRDefault="005B1C70" w:rsidP="00082C67">
            <w:pPr>
              <w:pStyle w:val="TAL"/>
              <w:jc w:val="center"/>
              <w:rPr>
                <w:ins w:id="171" w:author="Huawei" w:date="2021-07-30T09:16:00Z"/>
                <w:rFonts w:cs="Arial"/>
                <w:lang w:eastAsia="zh-CN"/>
              </w:rPr>
            </w:pPr>
            <w:ins w:id="172" w:author="Huawei" w:date="2021-07-30T09:16:00Z">
              <w:r>
                <w:rPr>
                  <w:rFonts w:cs="Arial"/>
                  <w:lang w:eastAsia="zh-CN"/>
                </w:rPr>
                <w:t>T</w:t>
              </w:r>
            </w:ins>
          </w:p>
        </w:tc>
      </w:tr>
      <w:tr w:rsidR="005B1C70" w14:paraId="603C7CF9"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tcPr>
          <w:p w14:paraId="6B7FFCFB"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28192352" w14:textId="77777777" w:rsidR="005B1C70" w:rsidRDefault="005B1C70" w:rsidP="00082C6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6CB743" w14:textId="77777777" w:rsidR="005B1C70" w:rsidRDefault="005B1C70" w:rsidP="00082C6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0BF6134" w14:textId="77777777" w:rsidR="005B1C70" w:rsidRDefault="005B1C70" w:rsidP="00082C6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900D5E4"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01A690B" w14:textId="77777777" w:rsidR="005B1C70" w:rsidRDefault="005B1C70" w:rsidP="00082C67">
            <w:pPr>
              <w:pStyle w:val="TAL"/>
              <w:jc w:val="center"/>
              <w:rPr>
                <w:rFonts w:cs="Arial"/>
                <w:lang w:eastAsia="zh-CN"/>
              </w:rPr>
            </w:pPr>
            <w:r>
              <w:rPr>
                <w:rFonts w:cs="Arial"/>
                <w:lang w:eastAsia="zh-CN"/>
              </w:rPr>
              <w:t>T</w:t>
            </w:r>
          </w:p>
        </w:tc>
      </w:tr>
      <w:tr w:rsidR="005B1C70" w14:paraId="2A3461DF"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tcPr>
          <w:p w14:paraId="0B933C38" w14:textId="77777777" w:rsidR="005B1C70" w:rsidRDefault="005B1C70" w:rsidP="00082C6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A79E911" w14:textId="77777777" w:rsidR="005B1C70" w:rsidRDefault="005B1C70" w:rsidP="00082C6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1EEF7E9" w14:textId="77777777" w:rsidR="005B1C70" w:rsidRDefault="005B1C70" w:rsidP="00082C6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7A96B1A" w14:textId="77777777" w:rsidR="005B1C70" w:rsidRDefault="005B1C70" w:rsidP="00082C6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7EACE5" w14:textId="77777777" w:rsidR="005B1C70" w:rsidRDefault="005B1C70" w:rsidP="00082C6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BBBAEF9" w14:textId="77777777" w:rsidR="005B1C70" w:rsidRDefault="005B1C70" w:rsidP="00082C67">
            <w:pPr>
              <w:pStyle w:val="TAL"/>
              <w:jc w:val="center"/>
              <w:rPr>
                <w:rFonts w:cs="Arial"/>
                <w:lang w:eastAsia="zh-CN"/>
              </w:rPr>
            </w:pPr>
            <w:r w:rsidRPr="00C71D74">
              <w:rPr>
                <w:rFonts w:cs="Arial"/>
                <w:szCs w:val="18"/>
                <w:lang w:eastAsia="zh-CN"/>
              </w:rPr>
              <w:t>T</w:t>
            </w:r>
          </w:p>
        </w:tc>
      </w:tr>
      <w:tr w:rsidR="005B1C70" w14:paraId="743CCE07"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tcPr>
          <w:p w14:paraId="369B7291" w14:textId="77777777" w:rsidR="005B1C70" w:rsidRDefault="005B1C70" w:rsidP="00082C6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0486F441" w14:textId="77777777" w:rsidR="005B1C70" w:rsidRDefault="005B1C70" w:rsidP="00082C6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8551158" w14:textId="77777777" w:rsidR="005B1C70" w:rsidRDefault="005B1C70" w:rsidP="00082C6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2872B7F" w14:textId="77777777" w:rsidR="005B1C70" w:rsidRDefault="005B1C70" w:rsidP="00082C6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69C6867" w14:textId="77777777" w:rsidR="005B1C70" w:rsidRDefault="005B1C70" w:rsidP="00082C6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95DF2EB" w14:textId="77777777" w:rsidR="005B1C70" w:rsidRDefault="005B1C70" w:rsidP="00082C67">
            <w:pPr>
              <w:pStyle w:val="TAL"/>
              <w:jc w:val="center"/>
              <w:rPr>
                <w:rFonts w:cs="Arial"/>
                <w:lang w:eastAsia="zh-CN"/>
              </w:rPr>
            </w:pPr>
            <w:r w:rsidRPr="00F4325A">
              <w:rPr>
                <w:rFonts w:cs="Arial"/>
                <w:szCs w:val="18"/>
                <w:lang w:eastAsia="zh-CN"/>
              </w:rPr>
              <w:t>T</w:t>
            </w:r>
          </w:p>
        </w:tc>
      </w:tr>
      <w:tr w:rsidR="005B1C70" w14:paraId="6FF0651C"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tcPr>
          <w:p w14:paraId="5BB8C645" w14:textId="40CA65BE" w:rsidR="005B1C70" w:rsidRDefault="00D956C2" w:rsidP="00D956C2">
            <w:pPr>
              <w:pStyle w:val="TAL"/>
              <w:rPr>
                <w:rFonts w:ascii="Courier New" w:hAnsi="Courier New" w:cs="Courier New"/>
                <w:szCs w:val="18"/>
                <w:lang w:eastAsia="zh-CN"/>
              </w:rPr>
            </w:pPr>
            <w:proofErr w:type="spellStart"/>
            <w:ins w:id="173" w:author="Huawei" w:date="2021-08-09T12:28:00Z">
              <w:r>
                <w:rPr>
                  <w:rFonts w:ascii="Courier New" w:hAnsi="Courier New" w:cs="Courier New"/>
                  <w:szCs w:val="18"/>
                  <w:lang w:eastAsia="zh-CN"/>
                </w:rPr>
                <w:t>dLD</w:t>
              </w:r>
            </w:ins>
            <w:del w:id="174" w:author="Huawei" w:date="2021-08-09T12:28:00Z">
              <w:r w:rsidR="005B1C70" w:rsidRPr="00477CC0" w:rsidDel="00D956C2">
                <w:rPr>
                  <w:rFonts w:ascii="Courier New" w:hAnsi="Courier New" w:cs="Courier New"/>
                  <w:szCs w:val="18"/>
                  <w:lang w:eastAsia="zh-CN"/>
                </w:rPr>
                <w:delText>d</w:delText>
              </w:r>
            </w:del>
            <w:r w:rsidR="005B1C70"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A9B3C47" w14:textId="77777777" w:rsidR="005B1C70" w:rsidRDefault="005B1C70" w:rsidP="00082C6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0644943" w14:textId="77777777" w:rsidR="005B1C70" w:rsidRDefault="005B1C70" w:rsidP="00082C6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25B3E2B" w14:textId="77777777" w:rsidR="005B1C70" w:rsidRDefault="005B1C70" w:rsidP="00082C6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16CE59E" w14:textId="77777777" w:rsidR="005B1C70" w:rsidRDefault="005B1C70" w:rsidP="00082C6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9B1AAC0" w14:textId="77777777" w:rsidR="005B1C70" w:rsidRDefault="005B1C70" w:rsidP="00082C67">
            <w:pPr>
              <w:pStyle w:val="TAL"/>
              <w:jc w:val="center"/>
              <w:rPr>
                <w:rFonts w:cs="Arial"/>
                <w:lang w:eastAsia="zh-CN"/>
              </w:rPr>
            </w:pPr>
            <w:r w:rsidRPr="00F4325A">
              <w:rPr>
                <w:rFonts w:cs="Arial"/>
                <w:szCs w:val="18"/>
                <w:lang w:eastAsia="zh-CN"/>
              </w:rPr>
              <w:t>T</w:t>
            </w:r>
          </w:p>
        </w:tc>
      </w:tr>
      <w:tr w:rsidR="006D55C8" w14:paraId="3B81DA58" w14:textId="77777777" w:rsidTr="00082C67">
        <w:trPr>
          <w:cantSplit/>
          <w:jc w:val="center"/>
          <w:ins w:id="175" w:author="Huawei" w:date="2021-08-04T15:34:00Z"/>
        </w:trPr>
        <w:tc>
          <w:tcPr>
            <w:tcW w:w="4086" w:type="dxa"/>
            <w:tcBorders>
              <w:top w:val="single" w:sz="4" w:space="0" w:color="auto"/>
              <w:left w:val="single" w:sz="4" w:space="0" w:color="auto"/>
              <w:bottom w:val="single" w:sz="4" w:space="0" w:color="auto"/>
              <w:right w:val="single" w:sz="4" w:space="0" w:color="auto"/>
            </w:tcBorders>
          </w:tcPr>
          <w:p w14:paraId="546B3BDA" w14:textId="233EECA1" w:rsidR="006D55C8" w:rsidRPr="00477CC0" w:rsidRDefault="00D956C2" w:rsidP="00D956C2">
            <w:pPr>
              <w:pStyle w:val="TAL"/>
              <w:rPr>
                <w:ins w:id="176" w:author="Huawei" w:date="2021-08-04T15:34:00Z"/>
                <w:rFonts w:ascii="Courier New" w:hAnsi="Courier New" w:cs="Courier New"/>
                <w:szCs w:val="18"/>
                <w:lang w:eastAsia="zh-CN"/>
              </w:rPr>
            </w:pPr>
            <w:proofErr w:type="spellStart"/>
            <w:ins w:id="177" w:author="Huawei" w:date="2021-08-09T12:28:00Z">
              <w:r>
                <w:rPr>
                  <w:rFonts w:ascii="Courier New" w:hAnsi="Courier New" w:cs="Courier New"/>
                  <w:szCs w:val="18"/>
                  <w:lang w:eastAsia="zh-CN"/>
                </w:rPr>
                <w:t>uLD</w:t>
              </w:r>
            </w:ins>
            <w:ins w:id="178" w:author="Huawei" w:date="2021-08-04T15:35:00Z">
              <w:r w:rsidR="006D55C8" w:rsidRPr="00477CC0">
                <w:rPr>
                  <w:rFonts w:ascii="Courier New" w:hAnsi="Courier New" w:cs="Courier New"/>
                  <w:szCs w:val="18"/>
                  <w:lang w:eastAsia="zh-CN"/>
                </w:rPr>
                <w:t>eterministicComm</w:t>
              </w:r>
            </w:ins>
            <w:proofErr w:type="spellEnd"/>
          </w:p>
        </w:tc>
        <w:tc>
          <w:tcPr>
            <w:tcW w:w="947" w:type="dxa"/>
            <w:tcBorders>
              <w:top w:val="single" w:sz="4" w:space="0" w:color="auto"/>
              <w:left w:val="single" w:sz="4" w:space="0" w:color="auto"/>
              <w:bottom w:val="single" w:sz="4" w:space="0" w:color="auto"/>
              <w:right w:val="single" w:sz="4" w:space="0" w:color="auto"/>
            </w:tcBorders>
          </w:tcPr>
          <w:p w14:paraId="30E3F66F" w14:textId="77FD9960" w:rsidR="006D55C8" w:rsidRPr="00F4325A" w:rsidRDefault="006D55C8" w:rsidP="006D55C8">
            <w:pPr>
              <w:pStyle w:val="TAL"/>
              <w:jc w:val="center"/>
              <w:rPr>
                <w:ins w:id="179" w:author="Huawei" w:date="2021-08-04T15:34:00Z"/>
                <w:rFonts w:cs="Arial"/>
                <w:szCs w:val="18"/>
                <w:lang w:eastAsia="zh-CN"/>
              </w:rPr>
            </w:pPr>
            <w:ins w:id="180" w:author="Huawei" w:date="2021-08-04T15:35:00Z">
              <w:r w:rsidRPr="00F4325A">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3471CACE" w14:textId="56F1FFB8" w:rsidR="006D55C8" w:rsidRPr="00F4325A" w:rsidRDefault="006D55C8" w:rsidP="006D55C8">
            <w:pPr>
              <w:pStyle w:val="TAL"/>
              <w:jc w:val="center"/>
              <w:rPr>
                <w:ins w:id="181" w:author="Huawei" w:date="2021-08-04T15:34:00Z"/>
                <w:rFonts w:cs="Arial"/>
                <w:szCs w:val="18"/>
              </w:rPr>
            </w:pPr>
            <w:ins w:id="182" w:author="Huawei" w:date="2021-08-04T15:35:00Z">
              <w:r w:rsidRPr="00F4325A">
                <w:rPr>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0C7E0972" w14:textId="1CEC1BD3" w:rsidR="006D55C8" w:rsidRPr="00F4325A" w:rsidRDefault="006D55C8" w:rsidP="006D55C8">
            <w:pPr>
              <w:pStyle w:val="TAL"/>
              <w:jc w:val="center"/>
              <w:rPr>
                <w:ins w:id="183" w:author="Huawei" w:date="2021-08-04T15:34:00Z"/>
                <w:rFonts w:cs="Arial"/>
                <w:szCs w:val="18"/>
                <w:lang w:eastAsia="zh-CN"/>
              </w:rPr>
            </w:pPr>
            <w:ins w:id="184" w:author="Huawei" w:date="2021-08-04T15:35:00Z">
              <w:r w:rsidRPr="00F4325A">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5A3D0E43" w14:textId="28F4294C" w:rsidR="006D55C8" w:rsidRPr="00F4325A" w:rsidRDefault="006D55C8" w:rsidP="006D55C8">
            <w:pPr>
              <w:pStyle w:val="TAL"/>
              <w:jc w:val="center"/>
              <w:rPr>
                <w:ins w:id="185" w:author="Huawei" w:date="2021-08-04T15:34:00Z"/>
                <w:rFonts w:cs="Arial"/>
                <w:szCs w:val="18"/>
              </w:rPr>
            </w:pPr>
            <w:ins w:id="186" w:author="Huawei" w:date="2021-08-04T15:35:00Z">
              <w:r w:rsidRPr="00F4325A">
                <w:rPr>
                  <w:rFonts w:cs="Arial"/>
                  <w:szCs w:val="18"/>
                </w:rPr>
                <w:t>F</w:t>
              </w:r>
            </w:ins>
          </w:p>
        </w:tc>
        <w:tc>
          <w:tcPr>
            <w:tcW w:w="1237" w:type="dxa"/>
            <w:tcBorders>
              <w:top w:val="single" w:sz="4" w:space="0" w:color="auto"/>
              <w:left w:val="single" w:sz="4" w:space="0" w:color="auto"/>
              <w:bottom w:val="single" w:sz="4" w:space="0" w:color="auto"/>
              <w:right w:val="single" w:sz="4" w:space="0" w:color="auto"/>
            </w:tcBorders>
          </w:tcPr>
          <w:p w14:paraId="735914DA" w14:textId="39E11290" w:rsidR="006D55C8" w:rsidRPr="00F4325A" w:rsidRDefault="006D55C8" w:rsidP="006D55C8">
            <w:pPr>
              <w:pStyle w:val="TAL"/>
              <w:jc w:val="center"/>
              <w:rPr>
                <w:ins w:id="187" w:author="Huawei" w:date="2021-08-04T15:34:00Z"/>
                <w:rFonts w:cs="Arial"/>
                <w:szCs w:val="18"/>
                <w:lang w:eastAsia="zh-CN"/>
              </w:rPr>
            </w:pPr>
            <w:ins w:id="188" w:author="Huawei" w:date="2021-08-04T15:35:00Z">
              <w:r w:rsidRPr="00F4325A">
                <w:rPr>
                  <w:rFonts w:cs="Arial"/>
                  <w:szCs w:val="18"/>
                  <w:lang w:eastAsia="zh-CN"/>
                </w:rPr>
                <w:t>T</w:t>
              </w:r>
            </w:ins>
          </w:p>
        </w:tc>
      </w:tr>
      <w:tr w:rsidR="005B1C70" w14:paraId="482DA19B"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tcPr>
          <w:p w14:paraId="7463C972" w14:textId="77777777" w:rsidR="005B1C70" w:rsidRDefault="005B1C70" w:rsidP="00082C6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3334185F" w14:textId="77777777" w:rsidR="005B1C70" w:rsidRDefault="005B1C70" w:rsidP="00082C6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097B506" w14:textId="77777777" w:rsidR="005B1C70" w:rsidRDefault="005B1C70" w:rsidP="00082C6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7089015" w14:textId="77777777" w:rsidR="005B1C70" w:rsidRDefault="005B1C70" w:rsidP="00082C6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E8C347E" w14:textId="77777777" w:rsidR="005B1C70" w:rsidRDefault="005B1C70" w:rsidP="00082C6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3C6AED3" w14:textId="77777777" w:rsidR="005B1C70" w:rsidRDefault="005B1C70" w:rsidP="00082C67">
            <w:pPr>
              <w:pStyle w:val="TAL"/>
              <w:jc w:val="center"/>
              <w:rPr>
                <w:rFonts w:cs="Arial"/>
                <w:lang w:eastAsia="zh-CN"/>
              </w:rPr>
            </w:pPr>
            <w:r w:rsidRPr="002B15AA">
              <w:rPr>
                <w:rFonts w:cs="Arial"/>
                <w:lang w:eastAsia="zh-CN"/>
              </w:rPr>
              <w:t>T</w:t>
            </w:r>
          </w:p>
        </w:tc>
      </w:tr>
      <w:tr w:rsidR="005B1C70" w14:paraId="4B469ADC" w14:textId="77777777" w:rsidTr="00082C67">
        <w:trPr>
          <w:cantSplit/>
          <w:jc w:val="center"/>
        </w:trPr>
        <w:tc>
          <w:tcPr>
            <w:tcW w:w="4086" w:type="dxa"/>
            <w:tcBorders>
              <w:top w:val="single" w:sz="4" w:space="0" w:color="auto"/>
              <w:left w:val="single" w:sz="4" w:space="0" w:color="auto"/>
              <w:bottom w:val="single" w:sz="4" w:space="0" w:color="auto"/>
              <w:right w:val="single" w:sz="4" w:space="0" w:color="auto"/>
            </w:tcBorders>
          </w:tcPr>
          <w:p w14:paraId="199D7FB1" w14:textId="77777777" w:rsidR="005B1C70" w:rsidRPr="00737B19" w:rsidRDefault="005B1C70" w:rsidP="00082C6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4A386E9C" w14:textId="77777777" w:rsidR="005B1C70" w:rsidRDefault="005B1C70" w:rsidP="00082C6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1F8312F" w14:textId="77777777" w:rsidR="005B1C70" w:rsidRPr="002B15AA" w:rsidRDefault="005B1C70" w:rsidP="00082C6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5983C219" w14:textId="77777777" w:rsidR="005B1C70" w:rsidRDefault="005B1C70" w:rsidP="00082C6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2EBA13D2" w14:textId="77777777" w:rsidR="005B1C70" w:rsidRDefault="005B1C70" w:rsidP="00082C6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339737DB" w14:textId="77777777" w:rsidR="005B1C70" w:rsidRPr="002B15AA" w:rsidRDefault="005B1C70" w:rsidP="00082C67">
            <w:pPr>
              <w:pStyle w:val="TAL"/>
              <w:jc w:val="center"/>
              <w:rPr>
                <w:rFonts w:cs="Arial"/>
                <w:lang w:eastAsia="zh-CN"/>
              </w:rPr>
            </w:pPr>
            <w:r w:rsidRPr="000C2968">
              <w:t>T</w:t>
            </w:r>
          </w:p>
        </w:tc>
      </w:tr>
    </w:tbl>
    <w:p w14:paraId="6EAFBCA4" w14:textId="77777777" w:rsidR="005B1C70" w:rsidRDefault="005B1C70" w:rsidP="005B1C70"/>
    <w:p w14:paraId="36F87CA2" w14:textId="77777777" w:rsidR="005B1C70" w:rsidRDefault="005B1C70" w:rsidP="00F14B0F"/>
    <w:p w14:paraId="25446BBF" w14:textId="77777777" w:rsidR="005B1C70" w:rsidRPr="00F35CFA" w:rsidRDefault="005B1C70" w:rsidP="005B1C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B1C70" w14:paraId="3B8B9DFA"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E6565A" w14:textId="77777777" w:rsidR="005B1C70" w:rsidRDefault="005B1C70" w:rsidP="00082C67">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tbl>
    <w:p w14:paraId="76384D25" w14:textId="77777777" w:rsidR="005B1C70" w:rsidRDefault="005B1C70" w:rsidP="005B1C70"/>
    <w:p w14:paraId="417E9EFC" w14:textId="77777777" w:rsidR="005B1C70" w:rsidRDefault="005B1C70" w:rsidP="005B1C70">
      <w:pPr>
        <w:pStyle w:val="4"/>
      </w:pPr>
      <w:bookmarkStart w:id="189" w:name="_Toc67990566"/>
      <w:r>
        <w:t>6</w:t>
      </w:r>
      <w:r>
        <w:rPr>
          <w:lang w:eastAsia="zh-CN"/>
        </w:rPr>
        <w:t>.</w:t>
      </w:r>
      <w:r>
        <w:t>3.24.2</w:t>
      </w:r>
      <w:r>
        <w:tab/>
        <w:t>Attributes</w:t>
      </w:r>
      <w:bookmarkEnd w:id="189"/>
    </w:p>
    <w:p w14:paraId="31A5FFB7" w14:textId="77777777" w:rsidR="005B1C70" w:rsidRDefault="005B1C70" w:rsidP="005B1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5B1C70" w14:paraId="5619E84B"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84FE4F9" w14:textId="77777777" w:rsidR="005B1C70" w:rsidRDefault="005B1C70" w:rsidP="00082C6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C1007F6" w14:textId="77777777" w:rsidR="005B1C70" w:rsidRDefault="005B1C70" w:rsidP="00082C67">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4E0E4A99" w14:textId="77777777" w:rsidR="005B1C70" w:rsidRDefault="005B1C70" w:rsidP="00082C67">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550AE72" w14:textId="77777777" w:rsidR="005B1C70" w:rsidRDefault="005B1C70" w:rsidP="00082C67">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340FD3E" w14:textId="77777777" w:rsidR="005B1C70" w:rsidRDefault="005B1C70" w:rsidP="00082C67">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F400557" w14:textId="77777777" w:rsidR="005B1C70" w:rsidRDefault="005B1C70" w:rsidP="00082C67">
            <w:pPr>
              <w:pStyle w:val="TAH"/>
              <w:rPr>
                <w:rFonts w:cs="Arial"/>
                <w:szCs w:val="18"/>
              </w:rPr>
            </w:pPr>
            <w:proofErr w:type="spellStart"/>
            <w:r>
              <w:rPr>
                <w:rFonts w:cs="Arial"/>
                <w:szCs w:val="18"/>
              </w:rPr>
              <w:t>isNotifyable</w:t>
            </w:r>
            <w:proofErr w:type="spellEnd"/>
          </w:p>
        </w:tc>
      </w:tr>
      <w:tr w:rsidR="005B1C70" w14:paraId="352F57B3"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AF171AB"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BA28097"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2C0809" w14:textId="77777777" w:rsidR="005B1C70" w:rsidRDefault="005B1C70" w:rsidP="00082C6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3CF951"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356D2B" w14:textId="77777777" w:rsidR="005B1C70" w:rsidRDefault="005B1C70" w:rsidP="00082C6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A9F52C" w14:textId="77777777" w:rsidR="005B1C70" w:rsidRDefault="005B1C70" w:rsidP="00082C67">
            <w:pPr>
              <w:pStyle w:val="TAL"/>
              <w:jc w:val="center"/>
              <w:rPr>
                <w:rFonts w:cs="Arial"/>
                <w:szCs w:val="18"/>
                <w:lang w:eastAsia="zh-CN"/>
              </w:rPr>
            </w:pPr>
            <w:r>
              <w:rPr>
                <w:rFonts w:cs="Arial"/>
                <w:lang w:eastAsia="zh-CN"/>
              </w:rPr>
              <w:t>T</w:t>
            </w:r>
          </w:p>
        </w:tc>
      </w:tr>
      <w:tr w:rsidR="005B1C70" w14:paraId="7586571F"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4444923" w14:textId="77777777" w:rsidR="005B1C70" w:rsidRDefault="005B1C70" w:rsidP="00082C67">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7AB6BF1E"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CEE865"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B64654"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EB4E3FA"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C9AB109" w14:textId="77777777" w:rsidR="005B1C70" w:rsidRDefault="005B1C70" w:rsidP="00082C67">
            <w:pPr>
              <w:pStyle w:val="TAL"/>
              <w:jc w:val="center"/>
              <w:rPr>
                <w:rFonts w:cs="Arial"/>
                <w:lang w:eastAsia="zh-CN"/>
              </w:rPr>
            </w:pPr>
            <w:r>
              <w:rPr>
                <w:rFonts w:cs="Arial"/>
                <w:lang w:eastAsia="zh-CN"/>
              </w:rPr>
              <w:t>T</w:t>
            </w:r>
          </w:p>
        </w:tc>
      </w:tr>
      <w:tr w:rsidR="005B1C70" w14:paraId="6F6919BE"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C92A96"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9738CBD" w14:textId="77777777" w:rsidR="005B1C70" w:rsidRDefault="005B1C70" w:rsidP="00082C6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EB1D1C" w14:textId="77777777" w:rsidR="005B1C70" w:rsidRDefault="005B1C70" w:rsidP="00082C6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6C8649C"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C8794E" w14:textId="77777777" w:rsidR="005B1C70" w:rsidRDefault="005B1C70" w:rsidP="00082C6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E28DDC" w14:textId="77777777" w:rsidR="005B1C70" w:rsidRDefault="005B1C70" w:rsidP="00082C67">
            <w:pPr>
              <w:pStyle w:val="TAL"/>
              <w:jc w:val="center"/>
              <w:rPr>
                <w:rFonts w:cs="Arial"/>
                <w:szCs w:val="18"/>
              </w:rPr>
            </w:pPr>
            <w:r>
              <w:rPr>
                <w:rFonts w:cs="Arial"/>
                <w:lang w:eastAsia="zh-CN"/>
              </w:rPr>
              <w:t>T</w:t>
            </w:r>
          </w:p>
        </w:tc>
      </w:tr>
      <w:tr w:rsidR="005B1C70" w14:paraId="396BDAD6"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E0D92A6"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9BFB143"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0031B4"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47FA27A"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F89053B"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9A52EC" w14:textId="77777777" w:rsidR="005B1C70" w:rsidRDefault="005B1C70" w:rsidP="00082C67">
            <w:pPr>
              <w:pStyle w:val="TAL"/>
              <w:jc w:val="center"/>
              <w:rPr>
                <w:rFonts w:cs="Arial"/>
                <w:lang w:eastAsia="zh-CN"/>
              </w:rPr>
            </w:pPr>
            <w:r>
              <w:rPr>
                <w:rFonts w:cs="Arial"/>
                <w:lang w:eastAsia="zh-CN"/>
              </w:rPr>
              <w:t>T</w:t>
            </w:r>
          </w:p>
        </w:tc>
      </w:tr>
      <w:tr w:rsidR="005B1C70" w14:paraId="56EFDD3A"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B718EF"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04476D3"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D8F22A4"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730CAF0"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5E64DDB"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F4576EA" w14:textId="77777777" w:rsidR="005B1C70" w:rsidRDefault="005B1C70" w:rsidP="00082C67">
            <w:pPr>
              <w:pStyle w:val="TAL"/>
              <w:jc w:val="center"/>
              <w:rPr>
                <w:rFonts w:cs="Arial"/>
                <w:lang w:eastAsia="zh-CN"/>
              </w:rPr>
            </w:pPr>
            <w:r>
              <w:rPr>
                <w:rFonts w:cs="Arial"/>
                <w:lang w:eastAsia="zh-CN"/>
              </w:rPr>
              <w:t>T</w:t>
            </w:r>
          </w:p>
        </w:tc>
      </w:tr>
      <w:tr w:rsidR="005B1C70" w14:paraId="63D33071"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B06DB67"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1BD662"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FC50E3"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1B7BB6F"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09E2FD3"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F9D625C" w14:textId="77777777" w:rsidR="005B1C70" w:rsidRDefault="005B1C70" w:rsidP="00082C67">
            <w:pPr>
              <w:pStyle w:val="TAL"/>
              <w:jc w:val="center"/>
              <w:rPr>
                <w:rFonts w:cs="Arial"/>
                <w:lang w:eastAsia="zh-CN"/>
              </w:rPr>
            </w:pPr>
            <w:r>
              <w:rPr>
                <w:rFonts w:cs="Arial"/>
                <w:lang w:eastAsia="zh-CN"/>
              </w:rPr>
              <w:t>T</w:t>
            </w:r>
          </w:p>
        </w:tc>
      </w:tr>
      <w:tr w:rsidR="005B1C70" w14:paraId="36A048FD"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F641A8"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D41A55E"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A71F119"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3B1FED"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744AAC0"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5777EC" w14:textId="77777777" w:rsidR="005B1C70" w:rsidRDefault="005B1C70" w:rsidP="00082C67">
            <w:pPr>
              <w:pStyle w:val="TAL"/>
              <w:jc w:val="center"/>
              <w:rPr>
                <w:rFonts w:cs="Arial"/>
                <w:lang w:eastAsia="zh-CN"/>
              </w:rPr>
            </w:pPr>
            <w:r>
              <w:rPr>
                <w:rFonts w:cs="Arial"/>
                <w:lang w:eastAsia="zh-CN"/>
              </w:rPr>
              <w:t>T</w:t>
            </w:r>
          </w:p>
        </w:tc>
      </w:tr>
      <w:tr w:rsidR="005B1C70" w14:paraId="303DFFD0"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E1CEADA" w14:textId="3874CD40" w:rsidR="005B1C70" w:rsidRDefault="00D956C2" w:rsidP="00D956C2">
            <w:pPr>
              <w:pStyle w:val="TAL"/>
              <w:rPr>
                <w:rFonts w:ascii="Courier New" w:hAnsi="Courier New" w:cs="Courier New"/>
                <w:szCs w:val="18"/>
                <w:lang w:eastAsia="zh-CN"/>
              </w:rPr>
            </w:pPr>
            <w:proofErr w:type="spellStart"/>
            <w:ins w:id="190" w:author="Huawei" w:date="2021-08-09T12:28:00Z">
              <w:r>
                <w:rPr>
                  <w:rFonts w:ascii="Courier New" w:hAnsi="Courier New" w:cs="Courier New"/>
                  <w:szCs w:val="18"/>
                  <w:lang w:eastAsia="zh-CN"/>
                </w:rPr>
                <w:t>dLM</w:t>
              </w:r>
            </w:ins>
            <w:del w:id="191" w:author="Huawei" w:date="2021-08-09T12:28:00Z">
              <w:r w:rsidR="005B1C70" w:rsidDel="00D956C2">
                <w:rPr>
                  <w:rFonts w:ascii="Courier New" w:hAnsi="Courier New" w:cs="Courier New"/>
                  <w:szCs w:val="18"/>
                  <w:lang w:eastAsia="zh-CN"/>
                </w:rPr>
                <w:delText>m</w:delText>
              </w:r>
            </w:del>
            <w:r w:rsidR="005B1C70">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66A865B"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B1571A"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1677F01"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A7FF4E5"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9E2E37D" w14:textId="77777777" w:rsidR="005B1C70" w:rsidRDefault="005B1C70" w:rsidP="00082C67">
            <w:pPr>
              <w:pStyle w:val="TAL"/>
              <w:jc w:val="center"/>
              <w:rPr>
                <w:rFonts w:cs="Arial"/>
                <w:lang w:eastAsia="zh-CN"/>
              </w:rPr>
            </w:pPr>
            <w:r>
              <w:rPr>
                <w:rFonts w:cs="Arial"/>
                <w:lang w:eastAsia="zh-CN"/>
              </w:rPr>
              <w:t>T</w:t>
            </w:r>
          </w:p>
        </w:tc>
      </w:tr>
      <w:tr w:rsidR="005B1C70" w14:paraId="28A4CD6C" w14:textId="77777777" w:rsidTr="00082C67">
        <w:trPr>
          <w:cantSplit/>
          <w:jc w:val="center"/>
          <w:ins w:id="192" w:author="Huawei" w:date="2021-07-30T09:39:00Z"/>
        </w:trPr>
        <w:tc>
          <w:tcPr>
            <w:tcW w:w="3565" w:type="dxa"/>
            <w:tcBorders>
              <w:top w:val="single" w:sz="4" w:space="0" w:color="auto"/>
              <w:left w:val="single" w:sz="4" w:space="0" w:color="auto"/>
              <w:bottom w:val="single" w:sz="4" w:space="0" w:color="auto"/>
              <w:right w:val="single" w:sz="4" w:space="0" w:color="auto"/>
            </w:tcBorders>
          </w:tcPr>
          <w:p w14:paraId="558B9A64" w14:textId="3103828C" w:rsidR="005B1C70" w:rsidRPr="00C565DC" w:rsidRDefault="00D956C2" w:rsidP="00D956C2">
            <w:pPr>
              <w:pStyle w:val="TAL"/>
              <w:rPr>
                <w:ins w:id="193" w:author="Huawei" w:date="2021-07-30T09:39:00Z"/>
                <w:rFonts w:ascii="Courier New" w:eastAsia="Times New Roman" w:hAnsi="Courier New" w:cs="Courier New"/>
                <w:szCs w:val="18"/>
                <w:lang w:eastAsia="zh-CN"/>
              </w:rPr>
            </w:pPr>
            <w:proofErr w:type="spellStart"/>
            <w:ins w:id="194" w:author="Huawei" w:date="2021-08-09T12:28:00Z">
              <w:r>
                <w:rPr>
                  <w:rFonts w:ascii="Courier New" w:hAnsi="Courier New" w:cs="Courier New"/>
                  <w:szCs w:val="18"/>
                  <w:lang w:eastAsia="zh-CN"/>
                </w:rPr>
                <w:t>uLM</w:t>
              </w:r>
            </w:ins>
            <w:ins w:id="195" w:author="Huawei" w:date="2021-07-30T09:39:00Z">
              <w:r w:rsidR="005B1C70">
                <w:rPr>
                  <w:rFonts w:ascii="Courier New" w:hAnsi="Courier New" w:cs="Courier New"/>
                  <w:szCs w:val="18"/>
                  <w:lang w:eastAsia="zh-CN"/>
                </w:rPr>
                <w:t>axPktSize</w:t>
              </w:r>
              <w:proofErr w:type="spellEnd"/>
            </w:ins>
          </w:p>
        </w:tc>
        <w:tc>
          <w:tcPr>
            <w:tcW w:w="998" w:type="dxa"/>
            <w:tcBorders>
              <w:top w:val="single" w:sz="4" w:space="0" w:color="auto"/>
              <w:left w:val="single" w:sz="4" w:space="0" w:color="auto"/>
              <w:bottom w:val="single" w:sz="4" w:space="0" w:color="auto"/>
              <w:right w:val="single" w:sz="4" w:space="0" w:color="auto"/>
            </w:tcBorders>
          </w:tcPr>
          <w:p w14:paraId="67AEC146" w14:textId="77777777" w:rsidR="005B1C70" w:rsidRDefault="005B1C70" w:rsidP="00082C67">
            <w:pPr>
              <w:pStyle w:val="TAL"/>
              <w:jc w:val="center"/>
              <w:rPr>
                <w:ins w:id="196" w:author="Huawei" w:date="2021-07-30T09:39:00Z"/>
                <w:rFonts w:cs="Arial"/>
                <w:szCs w:val="18"/>
                <w:lang w:eastAsia="zh-CN"/>
              </w:rPr>
            </w:pPr>
            <w:ins w:id="197" w:author="Huawei" w:date="2021-07-30T09:39: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6397731" w14:textId="77777777" w:rsidR="005B1C70" w:rsidRDefault="005B1C70" w:rsidP="00082C67">
            <w:pPr>
              <w:pStyle w:val="TAL"/>
              <w:jc w:val="center"/>
              <w:rPr>
                <w:ins w:id="198" w:author="Huawei" w:date="2021-07-30T09:39:00Z"/>
                <w:rFonts w:cs="Arial"/>
              </w:rPr>
            </w:pPr>
            <w:ins w:id="199" w:author="Huawei" w:date="2021-07-30T09:39: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59E67B2" w14:textId="77777777" w:rsidR="005B1C70" w:rsidRDefault="005B1C70" w:rsidP="00082C67">
            <w:pPr>
              <w:pStyle w:val="TAL"/>
              <w:jc w:val="center"/>
              <w:rPr>
                <w:ins w:id="200" w:author="Huawei" w:date="2021-07-30T09:39:00Z"/>
                <w:rFonts w:cs="Arial"/>
                <w:szCs w:val="18"/>
                <w:lang w:eastAsia="zh-CN"/>
              </w:rPr>
            </w:pPr>
            <w:ins w:id="201" w:author="Huawei" w:date="2021-07-30T09:39: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8FCE9C9" w14:textId="77777777" w:rsidR="005B1C70" w:rsidRDefault="005B1C70" w:rsidP="00082C67">
            <w:pPr>
              <w:pStyle w:val="TAL"/>
              <w:jc w:val="center"/>
              <w:rPr>
                <w:ins w:id="202" w:author="Huawei" w:date="2021-07-30T09:39:00Z"/>
                <w:rFonts w:cs="Arial"/>
              </w:rPr>
            </w:pPr>
            <w:ins w:id="203" w:author="Huawei" w:date="2021-07-30T09:39: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9A1A0DB" w14:textId="77777777" w:rsidR="005B1C70" w:rsidRDefault="005B1C70" w:rsidP="00082C67">
            <w:pPr>
              <w:pStyle w:val="TAL"/>
              <w:jc w:val="center"/>
              <w:rPr>
                <w:ins w:id="204" w:author="Huawei" w:date="2021-07-30T09:39:00Z"/>
                <w:rFonts w:cs="Arial"/>
                <w:lang w:eastAsia="zh-CN"/>
              </w:rPr>
            </w:pPr>
            <w:ins w:id="205" w:author="Huawei" w:date="2021-07-30T09:39:00Z">
              <w:r>
                <w:rPr>
                  <w:rFonts w:cs="Arial"/>
                  <w:lang w:eastAsia="zh-CN"/>
                </w:rPr>
                <w:t>T</w:t>
              </w:r>
            </w:ins>
          </w:p>
        </w:tc>
      </w:tr>
      <w:tr w:rsidR="005B1C70" w14:paraId="7DE37390"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569763C"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9E9B902"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6B5A12"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F6B1DEE"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B6838E8"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85C0973" w14:textId="77777777" w:rsidR="005B1C70" w:rsidRDefault="005B1C70" w:rsidP="00082C67">
            <w:pPr>
              <w:pStyle w:val="TAL"/>
              <w:jc w:val="center"/>
              <w:rPr>
                <w:rFonts w:cs="Arial"/>
                <w:lang w:eastAsia="zh-CN"/>
              </w:rPr>
            </w:pPr>
            <w:r>
              <w:rPr>
                <w:rFonts w:cs="Arial"/>
                <w:lang w:eastAsia="zh-CN"/>
              </w:rPr>
              <w:t>T</w:t>
            </w:r>
          </w:p>
        </w:tc>
      </w:tr>
      <w:tr w:rsidR="005B1C70" w14:paraId="3DAC05C7"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55BCA0"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D320B10"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3DF1C7C"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1549950"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8A6ADA"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321067" w14:textId="77777777" w:rsidR="005B1C70" w:rsidRDefault="005B1C70" w:rsidP="00082C67">
            <w:pPr>
              <w:pStyle w:val="TAL"/>
              <w:jc w:val="center"/>
              <w:rPr>
                <w:rFonts w:cs="Arial"/>
                <w:lang w:eastAsia="zh-CN"/>
              </w:rPr>
            </w:pPr>
            <w:r>
              <w:rPr>
                <w:rFonts w:cs="Arial"/>
                <w:lang w:eastAsia="zh-CN"/>
              </w:rPr>
              <w:t>T</w:t>
            </w:r>
          </w:p>
        </w:tc>
      </w:tr>
      <w:tr w:rsidR="005B1C70" w14:paraId="7BF3BD8D"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B666C47"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54901E"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29D52C"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E3BFA4"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D3BDB6F"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C5DF7AF" w14:textId="77777777" w:rsidR="005B1C70" w:rsidRDefault="005B1C70" w:rsidP="00082C67">
            <w:pPr>
              <w:pStyle w:val="TAL"/>
              <w:jc w:val="center"/>
              <w:rPr>
                <w:rFonts w:cs="Arial"/>
                <w:lang w:eastAsia="zh-CN"/>
              </w:rPr>
            </w:pPr>
            <w:r>
              <w:rPr>
                <w:rFonts w:cs="Arial"/>
                <w:lang w:eastAsia="zh-CN"/>
              </w:rPr>
              <w:t>T</w:t>
            </w:r>
          </w:p>
        </w:tc>
      </w:tr>
      <w:tr w:rsidR="005B1C70" w14:paraId="2E8B6312"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50BBC747"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ED8CEC7"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E8175EB" w14:textId="77777777" w:rsidR="005B1C70" w:rsidRDefault="005B1C70" w:rsidP="00082C6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795991A" w14:textId="77777777" w:rsidR="005B1C70" w:rsidRDefault="005B1C70" w:rsidP="00082C6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1F6777"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D12528" w14:textId="77777777" w:rsidR="005B1C70" w:rsidRDefault="005B1C70" w:rsidP="00082C67">
            <w:pPr>
              <w:pStyle w:val="TAL"/>
              <w:jc w:val="center"/>
              <w:rPr>
                <w:rFonts w:cs="Arial"/>
                <w:lang w:eastAsia="zh-CN"/>
              </w:rPr>
            </w:pPr>
            <w:r>
              <w:rPr>
                <w:rFonts w:cs="Arial"/>
                <w:lang w:eastAsia="zh-CN"/>
              </w:rPr>
              <w:t>T</w:t>
            </w:r>
          </w:p>
        </w:tc>
      </w:tr>
      <w:tr w:rsidR="005B1C70" w14:paraId="15ABB423"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346486FA" w14:textId="77777777" w:rsidR="005B1C70" w:rsidRDefault="005B1C70" w:rsidP="00082C6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0F9AEBB5" w14:textId="77777777" w:rsidR="005B1C70" w:rsidRDefault="005B1C70" w:rsidP="00082C6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512BC9" w14:textId="77777777" w:rsidR="005B1C70" w:rsidRDefault="005B1C70" w:rsidP="00082C6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6099E3A" w14:textId="77777777" w:rsidR="005B1C70" w:rsidRDefault="005B1C70" w:rsidP="00082C6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A07F99A" w14:textId="77777777" w:rsidR="005B1C70" w:rsidRDefault="005B1C70" w:rsidP="00082C6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EFF5D51" w14:textId="77777777" w:rsidR="005B1C70" w:rsidRDefault="005B1C70" w:rsidP="00082C67">
            <w:pPr>
              <w:pStyle w:val="TAL"/>
              <w:jc w:val="center"/>
              <w:rPr>
                <w:rFonts w:cs="Arial"/>
                <w:lang w:eastAsia="zh-CN"/>
              </w:rPr>
            </w:pPr>
            <w:r w:rsidRPr="00C71D74">
              <w:rPr>
                <w:rFonts w:cs="Arial"/>
                <w:szCs w:val="18"/>
                <w:lang w:eastAsia="zh-CN"/>
              </w:rPr>
              <w:t>T</w:t>
            </w:r>
          </w:p>
        </w:tc>
      </w:tr>
      <w:tr w:rsidR="005B1C70" w14:paraId="1795809E"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772A4FAB" w14:textId="77777777" w:rsidR="005B1C70" w:rsidRDefault="005B1C70" w:rsidP="00082C6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D3F52BA" w14:textId="77777777" w:rsidR="005B1C70" w:rsidRDefault="005B1C70" w:rsidP="00082C6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5569EE" w14:textId="77777777" w:rsidR="005B1C70" w:rsidRDefault="005B1C70" w:rsidP="00082C6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4CDD0C9" w14:textId="77777777" w:rsidR="005B1C70" w:rsidRDefault="005B1C70" w:rsidP="00082C6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CF9CA4" w14:textId="77777777" w:rsidR="005B1C70" w:rsidRDefault="005B1C70" w:rsidP="00082C6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5B90F87" w14:textId="77777777" w:rsidR="005B1C70" w:rsidRDefault="005B1C70" w:rsidP="00082C67">
            <w:pPr>
              <w:pStyle w:val="TAL"/>
              <w:jc w:val="center"/>
              <w:rPr>
                <w:rFonts w:cs="Arial"/>
                <w:lang w:eastAsia="zh-CN"/>
              </w:rPr>
            </w:pPr>
            <w:r w:rsidRPr="00477CC0">
              <w:rPr>
                <w:rFonts w:cs="Arial"/>
                <w:szCs w:val="18"/>
                <w:lang w:eastAsia="zh-CN"/>
              </w:rPr>
              <w:t>T</w:t>
            </w:r>
          </w:p>
        </w:tc>
      </w:tr>
      <w:tr w:rsidR="005B1C70" w14:paraId="7CBF5F2F"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5D73E751"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427DF7ED"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9D0F58"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62916A"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715F75"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567DE14" w14:textId="77777777" w:rsidR="005B1C70" w:rsidRDefault="005B1C70" w:rsidP="00082C67">
            <w:pPr>
              <w:pStyle w:val="TAL"/>
              <w:jc w:val="center"/>
              <w:rPr>
                <w:rFonts w:cs="Arial"/>
                <w:lang w:eastAsia="zh-CN"/>
              </w:rPr>
            </w:pPr>
            <w:r w:rsidRPr="002B15AA">
              <w:rPr>
                <w:rFonts w:cs="Arial"/>
                <w:lang w:eastAsia="zh-CN"/>
              </w:rPr>
              <w:t>T</w:t>
            </w:r>
          </w:p>
        </w:tc>
      </w:tr>
      <w:tr w:rsidR="005B1C70" w14:paraId="14927825"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54B37793"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03FF12A8"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7B58BF"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6088D8C"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2B1EEF"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E4E8008" w14:textId="77777777" w:rsidR="005B1C70" w:rsidRDefault="005B1C70" w:rsidP="00082C67">
            <w:pPr>
              <w:pStyle w:val="TAL"/>
              <w:jc w:val="center"/>
              <w:rPr>
                <w:rFonts w:cs="Arial"/>
                <w:lang w:eastAsia="zh-CN"/>
              </w:rPr>
            </w:pPr>
            <w:r w:rsidRPr="002B15AA">
              <w:rPr>
                <w:rFonts w:cs="Arial"/>
                <w:lang w:eastAsia="zh-CN"/>
              </w:rPr>
              <w:t>T</w:t>
            </w:r>
          </w:p>
        </w:tc>
      </w:tr>
      <w:tr w:rsidR="005B1C70" w14:paraId="1B5A3880"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5217D09F"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6AB51E7"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720B92"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32B53C"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5F866D"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AB4F650" w14:textId="77777777" w:rsidR="005B1C70" w:rsidRDefault="005B1C70" w:rsidP="00082C67">
            <w:pPr>
              <w:pStyle w:val="TAL"/>
              <w:jc w:val="center"/>
              <w:rPr>
                <w:rFonts w:cs="Arial"/>
                <w:lang w:eastAsia="zh-CN"/>
              </w:rPr>
            </w:pPr>
            <w:r w:rsidRPr="002B15AA">
              <w:rPr>
                <w:rFonts w:cs="Arial"/>
                <w:lang w:eastAsia="zh-CN"/>
              </w:rPr>
              <w:t>T</w:t>
            </w:r>
          </w:p>
        </w:tc>
      </w:tr>
      <w:tr w:rsidR="005B1C70" w14:paraId="7ABB1108"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6F364D61"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11437C00"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F8C5EB"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CDB1DF"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C2D8843"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9D13A6C" w14:textId="77777777" w:rsidR="005B1C70" w:rsidRDefault="005B1C70" w:rsidP="00082C67">
            <w:pPr>
              <w:pStyle w:val="TAL"/>
              <w:jc w:val="center"/>
              <w:rPr>
                <w:rFonts w:cs="Arial"/>
                <w:lang w:eastAsia="zh-CN"/>
              </w:rPr>
            </w:pPr>
            <w:r w:rsidRPr="002B15AA">
              <w:rPr>
                <w:rFonts w:cs="Arial"/>
                <w:lang w:eastAsia="zh-CN"/>
              </w:rPr>
              <w:t>T</w:t>
            </w:r>
          </w:p>
        </w:tc>
      </w:tr>
      <w:tr w:rsidR="005B1C70" w14:paraId="799096A2"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75894AE7" w14:textId="0C03C1F2" w:rsidR="005B1C70" w:rsidRDefault="00D956C2" w:rsidP="00082C67">
            <w:pPr>
              <w:pStyle w:val="TAL"/>
              <w:rPr>
                <w:rFonts w:ascii="Courier New" w:hAnsi="Courier New" w:cs="Courier New"/>
                <w:szCs w:val="18"/>
                <w:lang w:eastAsia="zh-CN"/>
              </w:rPr>
            </w:pPr>
            <w:r>
              <w:rPr>
                <w:rFonts w:ascii="Courier New" w:hAnsi="Courier New" w:cs="Courier New"/>
                <w:szCs w:val="18"/>
                <w:lang w:eastAsia="zh-CN"/>
              </w:rPr>
              <w:t>R</w:t>
            </w:r>
            <w:r w:rsidR="005B1C70">
              <w:rPr>
                <w:rFonts w:ascii="Courier New" w:hAnsi="Courier New" w:cs="Courier New"/>
                <w:szCs w:val="18"/>
                <w:lang w:eastAsia="zh-CN"/>
              </w:rPr>
              <w:t>eliability</w:t>
            </w:r>
          </w:p>
        </w:tc>
        <w:tc>
          <w:tcPr>
            <w:tcW w:w="998" w:type="dxa"/>
            <w:tcBorders>
              <w:top w:val="single" w:sz="4" w:space="0" w:color="auto"/>
              <w:left w:val="single" w:sz="4" w:space="0" w:color="auto"/>
              <w:bottom w:val="single" w:sz="4" w:space="0" w:color="auto"/>
              <w:right w:val="single" w:sz="4" w:space="0" w:color="auto"/>
            </w:tcBorders>
          </w:tcPr>
          <w:p w14:paraId="2F0B6872"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3B29FE0"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6AC32A2"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1F5E06"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66D89A" w14:textId="77777777" w:rsidR="005B1C70" w:rsidRDefault="005B1C70" w:rsidP="00082C67">
            <w:pPr>
              <w:pStyle w:val="TAL"/>
              <w:jc w:val="center"/>
              <w:rPr>
                <w:rFonts w:cs="Arial"/>
                <w:lang w:eastAsia="zh-CN"/>
              </w:rPr>
            </w:pPr>
            <w:r w:rsidRPr="002B15AA">
              <w:rPr>
                <w:rFonts w:cs="Arial"/>
                <w:lang w:eastAsia="zh-CN"/>
              </w:rPr>
              <w:t>T</w:t>
            </w:r>
          </w:p>
        </w:tc>
      </w:tr>
      <w:tr w:rsidR="005B1C70" w14:paraId="6718FAD1"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3AEFCD72"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tcPr>
          <w:p w14:paraId="1CA96D5A"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D4CE7E"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028579"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C75AA9"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2EDC7DB" w14:textId="77777777" w:rsidR="005B1C70" w:rsidRDefault="005B1C70" w:rsidP="00082C67">
            <w:pPr>
              <w:pStyle w:val="TAL"/>
              <w:jc w:val="center"/>
              <w:rPr>
                <w:rFonts w:cs="Arial"/>
                <w:lang w:eastAsia="zh-CN"/>
              </w:rPr>
            </w:pPr>
            <w:r w:rsidRPr="002B15AA">
              <w:rPr>
                <w:rFonts w:cs="Arial"/>
                <w:lang w:eastAsia="zh-CN"/>
              </w:rPr>
              <w:t>T</w:t>
            </w:r>
          </w:p>
        </w:tc>
      </w:tr>
      <w:tr w:rsidR="005B1C70" w14:paraId="4A385233"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445B1119" w14:textId="35BD0271" w:rsidR="005B1C70" w:rsidRDefault="00D956C2" w:rsidP="00D956C2">
            <w:pPr>
              <w:pStyle w:val="TAL"/>
              <w:rPr>
                <w:rFonts w:ascii="Courier New" w:hAnsi="Courier New" w:cs="Courier New"/>
                <w:szCs w:val="18"/>
                <w:lang w:eastAsia="zh-CN"/>
              </w:rPr>
            </w:pPr>
            <w:proofErr w:type="spellStart"/>
            <w:ins w:id="206" w:author="Huawei" w:date="2021-08-09T12:28:00Z">
              <w:r>
                <w:rPr>
                  <w:rFonts w:ascii="Courier New" w:hAnsi="Courier New" w:cs="Courier New"/>
                  <w:szCs w:val="18"/>
                  <w:lang w:eastAsia="zh-CN"/>
                </w:rPr>
                <w:t>dLD</w:t>
              </w:r>
            </w:ins>
            <w:del w:id="207" w:author="Huawei" w:date="2021-08-09T12:29:00Z">
              <w:r w:rsidR="005B1C70" w:rsidDel="00D956C2">
                <w:rPr>
                  <w:rFonts w:ascii="Courier New" w:hAnsi="Courier New" w:cs="Courier New"/>
                  <w:szCs w:val="18"/>
                  <w:lang w:eastAsia="zh-CN"/>
                </w:rPr>
                <w:delText>d</w:delText>
              </w:r>
            </w:del>
            <w:r w:rsidR="005B1C70">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4ABB882"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AD2378D"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DAA24D1"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5344DC"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858B29" w14:textId="77777777" w:rsidR="005B1C70" w:rsidRDefault="005B1C70" w:rsidP="00082C67">
            <w:pPr>
              <w:pStyle w:val="TAL"/>
              <w:jc w:val="center"/>
              <w:rPr>
                <w:rFonts w:cs="Arial"/>
                <w:lang w:eastAsia="zh-CN"/>
              </w:rPr>
            </w:pPr>
            <w:r w:rsidRPr="002B15AA">
              <w:rPr>
                <w:rFonts w:cs="Arial"/>
                <w:lang w:eastAsia="zh-CN"/>
              </w:rPr>
              <w:t>T</w:t>
            </w:r>
          </w:p>
        </w:tc>
      </w:tr>
      <w:tr w:rsidR="006D55C8" w14:paraId="57C0866E" w14:textId="77777777" w:rsidTr="00082C67">
        <w:trPr>
          <w:cantSplit/>
          <w:jc w:val="center"/>
          <w:ins w:id="208" w:author="Huawei" w:date="2021-08-04T15:35:00Z"/>
        </w:trPr>
        <w:tc>
          <w:tcPr>
            <w:tcW w:w="3565" w:type="dxa"/>
            <w:tcBorders>
              <w:top w:val="single" w:sz="4" w:space="0" w:color="auto"/>
              <w:left w:val="single" w:sz="4" w:space="0" w:color="auto"/>
              <w:bottom w:val="single" w:sz="4" w:space="0" w:color="auto"/>
              <w:right w:val="single" w:sz="4" w:space="0" w:color="auto"/>
            </w:tcBorders>
          </w:tcPr>
          <w:p w14:paraId="45F283EF" w14:textId="18779B90" w:rsidR="006D55C8" w:rsidRDefault="00D956C2" w:rsidP="00D956C2">
            <w:pPr>
              <w:pStyle w:val="TAL"/>
              <w:rPr>
                <w:ins w:id="209" w:author="Huawei" w:date="2021-08-04T15:35:00Z"/>
                <w:rFonts w:ascii="Courier New" w:hAnsi="Courier New" w:cs="Courier New"/>
                <w:szCs w:val="18"/>
                <w:lang w:eastAsia="zh-CN"/>
              </w:rPr>
            </w:pPr>
            <w:proofErr w:type="spellStart"/>
            <w:ins w:id="210" w:author="Huawei" w:date="2021-08-09T12:29:00Z">
              <w:r>
                <w:rPr>
                  <w:rFonts w:ascii="Courier New" w:hAnsi="Courier New" w:cs="Courier New"/>
                  <w:szCs w:val="18"/>
                  <w:lang w:eastAsia="zh-CN"/>
                </w:rPr>
                <w:t>uLD</w:t>
              </w:r>
            </w:ins>
            <w:ins w:id="211" w:author="Huawei" w:date="2021-08-04T15:35:00Z">
              <w:r w:rsidR="006D55C8">
                <w:rPr>
                  <w:rFonts w:ascii="Courier New" w:hAnsi="Courier New" w:cs="Courier New"/>
                  <w:szCs w:val="18"/>
                  <w:lang w:eastAsia="zh-CN"/>
                </w:rPr>
                <w:t>eterministicComm</w:t>
              </w:r>
              <w:proofErr w:type="spellEnd"/>
            </w:ins>
          </w:p>
        </w:tc>
        <w:tc>
          <w:tcPr>
            <w:tcW w:w="998" w:type="dxa"/>
            <w:tcBorders>
              <w:top w:val="single" w:sz="4" w:space="0" w:color="auto"/>
              <w:left w:val="single" w:sz="4" w:space="0" w:color="auto"/>
              <w:bottom w:val="single" w:sz="4" w:space="0" w:color="auto"/>
              <w:right w:val="single" w:sz="4" w:space="0" w:color="auto"/>
            </w:tcBorders>
          </w:tcPr>
          <w:p w14:paraId="03BC2FE9" w14:textId="5886B8C0" w:rsidR="006D55C8" w:rsidRDefault="006D55C8" w:rsidP="006D55C8">
            <w:pPr>
              <w:pStyle w:val="TAL"/>
              <w:jc w:val="center"/>
              <w:rPr>
                <w:ins w:id="212" w:author="Huawei" w:date="2021-08-04T15:35:00Z"/>
                <w:rFonts w:cs="Arial"/>
                <w:szCs w:val="18"/>
                <w:lang w:eastAsia="zh-CN"/>
              </w:rPr>
            </w:pPr>
            <w:ins w:id="213" w:author="Huawei" w:date="2021-08-04T15:3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586A714" w14:textId="436A7890" w:rsidR="006D55C8" w:rsidRPr="002B15AA" w:rsidRDefault="006D55C8" w:rsidP="006D55C8">
            <w:pPr>
              <w:pStyle w:val="TAL"/>
              <w:jc w:val="center"/>
              <w:rPr>
                <w:ins w:id="214" w:author="Huawei" w:date="2021-08-04T15:35:00Z"/>
                <w:rFonts w:cs="Arial"/>
              </w:rPr>
            </w:pPr>
            <w:ins w:id="215" w:author="Huawei" w:date="2021-08-04T15:35: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9C49543" w14:textId="66A00BD8" w:rsidR="006D55C8" w:rsidRPr="002B15AA" w:rsidRDefault="006D55C8" w:rsidP="006D55C8">
            <w:pPr>
              <w:pStyle w:val="TAL"/>
              <w:jc w:val="center"/>
              <w:rPr>
                <w:ins w:id="216" w:author="Huawei" w:date="2021-08-04T15:35:00Z"/>
                <w:rFonts w:cs="Arial"/>
                <w:szCs w:val="18"/>
                <w:lang w:eastAsia="zh-CN"/>
              </w:rPr>
            </w:pPr>
            <w:ins w:id="217" w:author="Huawei" w:date="2021-08-04T15:35: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59F13DE" w14:textId="24F34E03" w:rsidR="006D55C8" w:rsidRPr="002B15AA" w:rsidRDefault="006D55C8" w:rsidP="006D55C8">
            <w:pPr>
              <w:pStyle w:val="TAL"/>
              <w:jc w:val="center"/>
              <w:rPr>
                <w:ins w:id="218" w:author="Huawei" w:date="2021-08-04T15:35:00Z"/>
                <w:rFonts w:cs="Arial"/>
              </w:rPr>
            </w:pPr>
            <w:ins w:id="219" w:author="Huawei" w:date="2021-08-04T15:35: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2C9EE1C" w14:textId="25049C30" w:rsidR="006D55C8" w:rsidRPr="002B15AA" w:rsidRDefault="006D55C8" w:rsidP="006D55C8">
            <w:pPr>
              <w:pStyle w:val="TAL"/>
              <w:jc w:val="center"/>
              <w:rPr>
                <w:ins w:id="220" w:author="Huawei" w:date="2021-08-04T15:35:00Z"/>
                <w:rFonts w:cs="Arial"/>
                <w:lang w:eastAsia="zh-CN"/>
              </w:rPr>
            </w:pPr>
            <w:ins w:id="221" w:author="Huawei" w:date="2021-08-04T15:35:00Z">
              <w:r w:rsidRPr="002B15AA">
                <w:rPr>
                  <w:rFonts w:cs="Arial"/>
                  <w:lang w:eastAsia="zh-CN"/>
                </w:rPr>
                <w:t>T</w:t>
              </w:r>
            </w:ins>
          </w:p>
        </w:tc>
      </w:tr>
      <w:tr w:rsidR="005B1C70" w14:paraId="7ECC0D80"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6DB6521B" w14:textId="77777777" w:rsidR="005B1C70" w:rsidRDefault="005B1C70" w:rsidP="00082C6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678BF03" w14:textId="77777777" w:rsidR="005B1C70" w:rsidRDefault="005B1C70" w:rsidP="00082C6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448A77"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80CFCC" w14:textId="77777777" w:rsidR="005B1C70" w:rsidRDefault="005B1C70" w:rsidP="00082C6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B09368" w14:textId="77777777" w:rsidR="005B1C70" w:rsidRDefault="005B1C70" w:rsidP="00082C6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13F5DE" w14:textId="77777777" w:rsidR="005B1C70" w:rsidRDefault="005B1C70" w:rsidP="00082C67">
            <w:pPr>
              <w:pStyle w:val="TAL"/>
              <w:jc w:val="center"/>
              <w:rPr>
                <w:rFonts w:cs="Arial"/>
                <w:lang w:eastAsia="zh-CN"/>
              </w:rPr>
            </w:pPr>
            <w:r w:rsidRPr="002B15AA">
              <w:rPr>
                <w:rFonts w:cs="Arial"/>
                <w:lang w:eastAsia="zh-CN"/>
              </w:rPr>
              <w:t>T</w:t>
            </w:r>
          </w:p>
        </w:tc>
      </w:tr>
      <w:tr w:rsidR="005B1C70" w14:paraId="3C596183"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752EEF1E" w14:textId="77777777" w:rsidR="005B1C70" w:rsidRDefault="005B1C70" w:rsidP="00082C6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4984969" w14:textId="77777777" w:rsidR="005B1C70" w:rsidRDefault="005B1C70" w:rsidP="00082C6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1451033" w14:textId="77777777" w:rsidR="005B1C70"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8B19D7" w14:textId="77777777" w:rsidR="005B1C70" w:rsidRDefault="005B1C70" w:rsidP="00082C6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06B387A"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6290CB" w14:textId="77777777" w:rsidR="005B1C70" w:rsidRDefault="005B1C70" w:rsidP="00082C67">
            <w:pPr>
              <w:pStyle w:val="TAL"/>
              <w:jc w:val="center"/>
              <w:rPr>
                <w:rFonts w:cs="Arial"/>
                <w:lang w:eastAsia="zh-CN"/>
              </w:rPr>
            </w:pPr>
            <w:r w:rsidRPr="002B15AA">
              <w:rPr>
                <w:rFonts w:cs="Arial"/>
                <w:lang w:eastAsia="zh-CN"/>
              </w:rPr>
              <w:t>T</w:t>
            </w:r>
          </w:p>
        </w:tc>
      </w:tr>
      <w:tr w:rsidR="005B1C70" w14:paraId="7BE72705" w14:textId="77777777" w:rsidTr="00082C67">
        <w:trPr>
          <w:cantSplit/>
          <w:jc w:val="center"/>
        </w:trPr>
        <w:tc>
          <w:tcPr>
            <w:tcW w:w="3565" w:type="dxa"/>
            <w:tcBorders>
              <w:top w:val="single" w:sz="4" w:space="0" w:color="auto"/>
              <w:left w:val="single" w:sz="4" w:space="0" w:color="auto"/>
              <w:bottom w:val="single" w:sz="4" w:space="0" w:color="auto"/>
              <w:right w:val="single" w:sz="4" w:space="0" w:color="auto"/>
            </w:tcBorders>
          </w:tcPr>
          <w:p w14:paraId="4BFEA70C" w14:textId="77777777" w:rsidR="005B1C70" w:rsidRPr="00737B19" w:rsidRDefault="005B1C70" w:rsidP="00082C6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035B43A4" w14:textId="77777777" w:rsidR="005B1C70" w:rsidRDefault="005B1C70" w:rsidP="00082C6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F3E9A9B" w14:textId="77777777" w:rsidR="005B1C70" w:rsidRPr="002B15AA" w:rsidRDefault="005B1C70" w:rsidP="00082C6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BE16B4" w14:textId="77777777" w:rsidR="005B1C70" w:rsidRDefault="005B1C70" w:rsidP="00082C6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79F4E5" w14:textId="77777777" w:rsidR="005B1C70" w:rsidRDefault="005B1C70" w:rsidP="00082C6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B4D89E" w14:textId="77777777" w:rsidR="005B1C70" w:rsidRPr="002B15AA" w:rsidRDefault="005B1C70" w:rsidP="00082C67">
            <w:pPr>
              <w:pStyle w:val="TAL"/>
              <w:jc w:val="center"/>
              <w:rPr>
                <w:rFonts w:cs="Arial"/>
                <w:lang w:eastAsia="zh-CN"/>
              </w:rPr>
            </w:pPr>
            <w:r w:rsidRPr="002B15AA">
              <w:rPr>
                <w:rFonts w:cs="Arial"/>
                <w:lang w:eastAsia="zh-CN"/>
              </w:rPr>
              <w:t>T</w:t>
            </w:r>
          </w:p>
        </w:tc>
      </w:tr>
    </w:tbl>
    <w:p w14:paraId="6DD0F44F" w14:textId="77777777" w:rsidR="005B1C70" w:rsidRDefault="005B1C70" w:rsidP="005B1C70"/>
    <w:p w14:paraId="3ECEF972" w14:textId="77777777" w:rsidR="005B1C70" w:rsidRDefault="005B1C70" w:rsidP="00F14B0F"/>
    <w:p w14:paraId="1238C49B" w14:textId="77777777" w:rsidR="005B1C70" w:rsidRPr="00F35CFA" w:rsidRDefault="005B1C70" w:rsidP="005B1C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B1C70" w14:paraId="432CC558"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B392A" w14:textId="77777777" w:rsidR="005B1C70" w:rsidRDefault="005B1C70"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79B8694" w14:textId="77777777" w:rsidR="005B1C70" w:rsidRDefault="005B1C70" w:rsidP="005B1C70"/>
    <w:p w14:paraId="75D229C4" w14:textId="77777777" w:rsidR="005B1C70" w:rsidRDefault="005B1C70" w:rsidP="00F14B0F"/>
    <w:p w14:paraId="1A993905" w14:textId="77777777" w:rsidR="005B1C70" w:rsidRDefault="005B1C70" w:rsidP="00F14B0F"/>
    <w:p w14:paraId="6B8522B8" w14:textId="77777777" w:rsidR="00112417" w:rsidRDefault="00112417" w:rsidP="00112417">
      <w:pPr>
        <w:pStyle w:val="3"/>
        <w:rPr>
          <w:lang w:eastAsia="zh-CN"/>
        </w:rPr>
      </w:pPr>
      <w:r>
        <w:rPr>
          <w:lang w:eastAsia="zh-CN"/>
        </w:rPr>
        <w:lastRenderedPageBreak/>
        <w:t>6.4</w:t>
      </w:r>
      <w:r>
        <w:t>.1</w:t>
      </w:r>
      <w:r>
        <w:tab/>
      </w:r>
      <w:r>
        <w:rPr>
          <w:lang w:eastAsia="zh-CN"/>
        </w:rPr>
        <w:t>Attribute properties</w:t>
      </w:r>
    </w:p>
    <w:p w14:paraId="6D91E421" w14:textId="77777777" w:rsidR="00112417" w:rsidRPr="00F17312" w:rsidRDefault="00112417" w:rsidP="0011241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12417" w14:paraId="6BD8F69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E9A66D" w14:textId="77777777" w:rsidR="00112417" w:rsidRDefault="00112417" w:rsidP="0011241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EA24E61" w14:textId="77777777" w:rsidR="00112417" w:rsidRDefault="00112417" w:rsidP="0011241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3A5D493" w14:textId="77777777" w:rsidR="00112417" w:rsidRDefault="00112417" w:rsidP="00112417">
            <w:pPr>
              <w:pStyle w:val="TAH"/>
            </w:pPr>
            <w:r>
              <w:t>Properties</w:t>
            </w:r>
          </w:p>
        </w:tc>
      </w:tr>
      <w:tr w:rsidR="00112417" w14:paraId="6B554D3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A2F30"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3714756" w14:textId="77777777" w:rsidR="00112417" w:rsidRDefault="00112417" w:rsidP="0011241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BCA94A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5B6499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D3163F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D5EE1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1B30D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2D44B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B27C3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72CB5A0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FDFAB" w14:textId="77777777" w:rsidR="00112417" w:rsidRDefault="00112417" w:rsidP="0011241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B46EE0" w14:textId="77777777" w:rsidR="00112417" w:rsidRDefault="00112417" w:rsidP="0011241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B0E535B"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FA08493"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2C0AF649"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97242A"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532A56"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8BFF3C" w14:textId="77777777" w:rsidR="00112417" w:rsidRDefault="00112417" w:rsidP="0011241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12417" w14:paraId="5E07419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A2924" w14:textId="77777777" w:rsidR="00112417" w:rsidRDefault="00112417" w:rsidP="0011241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194B07" w14:textId="77777777" w:rsidR="00112417" w:rsidRDefault="00112417" w:rsidP="0011241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B603C9D"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020A42"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37505ACC"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B80F44"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2E5E4C"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E46519" w14:textId="77777777" w:rsidR="00112417" w:rsidRDefault="00112417" w:rsidP="0011241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12417" w14:paraId="55F7CC1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CA2C3"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DACE94E" w14:textId="77777777" w:rsidR="00112417" w:rsidRDefault="00112417" w:rsidP="0011241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D7F46B3" w14:textId="77777777" w:rsidR="00112417" w:rsidRDefault="00112417" w:rsidP="00112417">
            <w:pPr>
              <w:pStyle w:val="TAL"/>
              <w:rPr>
                <w:rFonts w:cs="Arial"/>
                <w:szCs w:val="18"/>
              </w:rPr>
            </w:pPr>
          </w:p>
          <w:p w14:paraId="46C83A7C" w14:textId="77777777" w:rsidR="00112417" w:rsidRDefault="00112417" w:rsidP="00112417">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0A7891D3" w14:textId="77777777" w:rsidR="00112417" w:rsidRDefault="00112417" w:rsidP="0011241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E7EF8E9" w14:textId="77777777" w:rsidR="00112417" w:rsidRDefault="00112417" w:rsidP="0011241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81FD16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ENUM </w:t>
            </w:r>
          </w:p>
          <w:p w14:paraId="77B0E5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86EFE9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8CBD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2064F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CE7FF1" w14:textId="77777777" w:rsidR="00112417" w:rsidRDefault="00112417" w:rsidP="0011241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F0F3884" w14:textId="77777777" w:rsidR="00112417" w:rsidRDefault="00112417" w:rsidP="0011241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12417" w14:paraId="1684220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D414F" w14:textId="77777777" w:rsidR="00112417" w:rsidRDefault="00112417" w:rsidP="0011241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A9F3AF4" w14:textId="77777777" w:rsidR="00112417" w:rsidRDefault="00112417" w:rsidP="0011241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9A598E1" w14:textId="77777777" w:rsidR="00112417" w:rsidRDefault="00112417" w:rsidP="00112417">
            <w:pPr>
              <w:spacing w:after="0"/>
              <w:rPr>
                <w:rFonts w:ascii="Arial" w:hAnsi="Arial" w:cs="Arial"/>
                <w:snapToGrid w:val="0"/>
                <w:sz w:val="18"/>
                <w:szCs w:val="18"/>
              </w:rPr>
            </w:pPr>
          </w:p>
          <w:p w14:paraId="70E6BB7D" w14:textId="77777777" w:rsidR="00112417" w:rsidRDefault="00112417" w:rsidP="0011241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EB39CC0" w14:textId="77777777" w:rsidR="00112417" w:rsidRDefault="00112417" w:rsidP="0011241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B9152C9"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0121A51E"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02C816F1"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24C104"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0D94E7"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6161000" w14:textId="77777777" w:rsidR="00112417" w:rsidRDefault="00112417" w:rsidP="0011241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7709EAC"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12417" w14:paraId="62DAFAD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AFFF9" w14:textId="77777777" w:rsidR="00112417" w:rsidRDefault="00112417" w:rsidP="0011241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DAD697" w14:textId="77777777" w:rsidR="00112417" w:rsidRDefault="00112417" w:rsidP="0011241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671E3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10023F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D71773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7CF7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E03CC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87E7F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4C00A2C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62416" w14:textId="77777777" w:rsidR="00112417" w:rsidRDefault="00112417" w:rsidP="0011241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3331DE3"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B0E424A" w14:textId="77777777" w:rsidR="00112417" w:rsidRDefault="00112417" w:rsidP="00112417">
            <w:pPr>
              <w:pStyle w:val="TAL"/>
              <w:rPr>
                <w:rFonts w:cs="Arial"/>
                <w:snapToGrid w:val="0"/>
                <w:szCs w:val="18"/>
                <w:lang w:eastAsia="zh-CN"/>
              </w:rPr>
            </w:pPr>
          </w:p>
          <w:p w14:paraId="4D11ECE6" w14:textId="77777777" w:rsidR="00112417" w:rsidRDefault="00112417" w:rsidP="0011241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BA002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51A3E44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7786B8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C1F2B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887F8D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362451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3C42C6E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FE96" w14:textId="77777777" w:rsidR="00112417" w:rsidRDefault="00112417" w:rsidP="0011241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CE3A1F9"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3C9B35D" w14:textId="77777777" w:rsidR="00112417" w:rsidRDefault="00112417" w:rsidP="00112417">
            <w:pPr>
              <w:pStyle w:val="TAL"/>
              <w:rPr>
                <w:rFonts w:cs="Arial"/>
                <w:snapToGrid w:val="0"/>
                <w:szCs w:val="18"/>
                <w:lang w:eastAsia="zh-CN"/>
              </w:rPr>
            </w:pPr>
          </w:p>
          <w:p w14:paraId="6BF2AB75" w14:textId="77777777" w:rsidR="00112417" w:rsidRDefault="00112417" w:rsidP="0011241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7A89BF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7A7350E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4F2A9E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C8E3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B9957A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C59DC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7401EF7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4EC5F" w14:textId="77777777" w:rsidR="00112417" w:rsidRDefault="00112417" w:rsidP="0011241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B7CE6A8"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1A99553" w14:textId="77777777" w:rsidR="00112417" w:rsidRDefault="00112417" w:rsidP="00112417">
            <w:pPr>
              <w:pStyle w:val="TAL"/>
              <w:rPr>
                <w:rFonts w:cs="Arial"/>
                <w:snapToGrid w:val="0"/>
                <w:szCs w:val="18"/>
                <w:lang w:eastAsia="zh-CN"/>
              </w:rPr>
            </w:pPr>
          </w:p>
          <w:p w14:paraId="31D23FE9" w14:textId="77777777" w:rsidR="00112417" w:rsidRDefault="00112417" w:rsidP="0011241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9EA8E4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66623D2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1D19DF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61CE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AF42F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A8423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42CAD71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C386B" w14:textId="77777777" w:rsidR="00112417" w:rsidRDefault="00112417" w:rsidP="0011241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C1D1D56"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3FB5C7D" w14:textId="77777777" w:rsidR="00112417" w:rsidRDefault="00112417" w:rsidP="00112417">
            <w:pPr>
              <w:pStyle w:val="TAL"/>
              <w:rPr>
                <w:rFonts w:cs="Arial"/>
                <w:snapToGrid w:val="0"/>
                <w:szCs w:val="18"/>
                <w:lang w:eastAsia="zh-CN"/>
              </w:rPr>
            </w:pPr>
          </w:p>
          <w:p w14:paraId="2D17DEA2" w14:textId="77777777" w:rsidR="00112417" w:rsidRDefault="00112417" w:rsidP="0011241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7C4C1AD"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2246AEA4"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0CA6842D"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296778"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735E7B"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FC6024" w14:textId="77777777" w:rsidR="00112417" w:rsidRDefault="00112417" w:rsidP="0011241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F00F52E" w14:textId="77777777" w:rsidR="00112417" w:rsidRDefault="00112417" w:rsidP="0011241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12417" w14:paraId="55C690D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9ED48" w14:textId="77777777" w:rsidR="00112417" w:rsidRDefault="00112417" w:rsidP="0011241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400ED3F"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29A811A" w14:textId="77777777" w:rsidR="00112417" w:rsidRDefault="00112417" w:rsidP="00112417">
            <w:pPr>
              <w:pStyle w:val="TAL"/>
              <w:rPr>
                <w:rFonts w:cs="Arial"/>
                <w:snapToGrid w:val="0"/>
                <w:szCs w:val="18"/>
                <w:lang w:eastAsia="zh-CN"/>
              </w:rPr>
            </w:pPr>
          </w:p>
          <w:p w14:paraId="4C57758C" w14:textId="77777777" w:rsidR="00112417" w:rsidRDefault="00112417" w:rsidP="0011241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5245510D"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48434DB8" w14:textId="77777777" w:rsidR="00112417" w:rsidRDefault="00112417" w:rsidP="00112417">
            <w:pPr>
              <w:spacing w:after="0"/>
              <w:rPr>
                <w:rFonts w:ascii="Arial" w:hAnsi="Arial" w:cs="Arial"/>
                <w:sz w:val="18"/>
                <w:szCs w:val="18"/>
              </w:rPr>
            </w:pPr>
            <w:r>
              <w:rPr>
                <w:rFonts w:ascii="Arial" w:hAnsi="Arial" w:cs="Arial"/>
                <w:sz w:val="18"/>
                <w:szCs w:val="18"/>
              </w:rPr>
              <w:t>multiplicity: 1…3</w:t>
            </w:r>
          </w:p>
          <w:p w14:paraId="59095832"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895386"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621F4"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618B86" w14:textId="77777777" w:rsidR="00112417" w:rsidRDefault="00112417" w:rsidP="0011241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324D26" w14:textId="77777777" w:rsidR="00112417" w:rsidRDefault="00112417" w:rsidP="0011241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12417" w14:paraId="1FE36F1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0A89" w14:textId="77777777" w:rsidR="00112417" w:rsidRDefault="00112417" w:rsidP="0011241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590EF9B" w14:textId="77777777" w:rsidR="00112417" w:rsidRDefault="00112417" w:rsidP="0011241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444CBE0" w14:textId="77777777" w:rsidR="00112417" w:rsidRDefault="00112417" w:rsidP="00112417">
            <w:pPr>
              <w:pStyle w:val="TAL"/>
              <w:rPr>
                <w:rFonts w:cs="Arial"/>
                <w:snapToGrid w:val="0"/>
                <w:szCs w:val="18"/>
                <w:lang w:eastAsia="zh-CN"/>
              </w:rPr>
            </w:pPr>
          </w:p>
          <w:p w14:paraId="1E4E1D8E" w14:textId="77777777" w:rsidR="00112417" w:rsidRDefault="00112417" w:rsidP="0011241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5D08782" w14:textId="77777777" w:rsidR="00112417" w:rsidRDefault="00112417" w:rsidP="00112417">
            <w:pPr>
              <w:spacing w:after="0"/>
              <w:rPr>
                <w:rFonts w:ascii="Arial" w:hAnsi="Arial" w:cs="Arial"/>
                <w:sz w:val="18"/>
                <w:szCs w:val="18"/>
              </w:rPr>
            </w:pPr>
            <w:r>
              <w:rPr>
                <w:rFonts w:ascii="Arial" w:hAnsi="Arial" w:cs="Arial"/>
                <w:sz w:val="18"/>
                <w:szCs w:val="18"/>
              </w:rPr>
              <w:t>type: ENUM</w:t>
            </w:r>
          </w:p>
          <w:p w14:paraId="1BEB658A"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30A31468"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52B93D"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9942BC"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A1FD97" w14:textId="77777777" w:rsidR="00112417" w:rsidRDefault="00112417" w:rsidP="0011241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28A54C8" w14:textId="77777777" w:rsidR="00112417" w:rsidRDefault="00112417" w:rsidP="0011241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12417" w14:paraId="592B2D8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8ED63"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27E5BB" w14:textId="77777777" w:rsidR="00112417" w:rsidRDefault="00112417" w:rsidP="00112417">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09A4E6AB" w14:textId="77777777" w:rsidR="00112417" w:rsidRDefault="00112417" w:rsidP="00112417">
            <w:pPr>
              <w:pStyle w:val="TAL"/>
              <w:rPr>
                <w:rFonts w:cs="Arial"/>
                <w:snapToGrid w:val="0"/>
                <w:szCs w:val="18"/>
              </w:rPr>
            </w:pPr>
          </w:p>
          <w:p w14:paraId="1631D649" w14:textId="77777777" w:rsidR="00112417" w:rsidRDefault="00112417" w:rsidP="00112417">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2156" w:type="dxa"/>
            <w:tcBorders>
              <w:top w:val="single" w:sz="4" w:space="0" w:color="auto"/>
              <w:left w:val="single" w:sz="4" w:space="0" w:color="auto"/>
              <w:bottom w:val="single" w:sz="4" w:space="0" w:color="auto"/>
              <w:right w:val="single" w:sz="4" w:space="0" w:color="auto"/>
            </w:tcBorders>
          </w:tcPr>
          <w:p w14:paraId="10F66FC9" w14:textId="77777777" w:rsidR="00112417" w:rsidRDefault="00112417" w:rsidP="00112417">
            <w:pPr>
              <w:pStyle w:val="TAL"/>
              <w:keepNext w:val="0"/>
              <w:keepLines w:val="0"/>
              <w:rPr>
                <w:rFonts w:cs="Arial"/>
                <w:snapToGrid w:val="0"/>
                <w:szCs w:val="18"/>
              </w:rPr>
            </w:pPr>
          </w:p>
        </w:tc>
      </w:tr>
      <w:tr w:rsidR="00112417" w14:paraId="52D12C5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DDCF8"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9302E4"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5E2B4C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653E08D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7E6E69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28322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19B89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CB8DA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0682B5" w14:textId="77777777" w:rsidR="00112417" w:rsidRDefault="00112417" w:rsidP="0011241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12417" w14:paraId="1524F45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E6370"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59A020"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9609656"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742940" w14:textId="77777777" w:rsidR="00112417" w:rsidRDefault="00112417" w:rsidP="0011241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85F537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5C118A8A" w14:textId="77777777" w:rsidR="00112417" w:rsidRDefault="00112417" w:rsidP="00112417">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27FCC49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0DF93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1EAD9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F54D7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A8E9FA" w14:textId="77777777" w:rsidR="00112417" w:rsidRDefault="00112417" w:rsidP="0011241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12417" w14:paraId="07B7360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D6865"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0E5AC189"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ABF6C4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2CA8B80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FA8CA2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FD2F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D52A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C8B35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953FA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267CB87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11811"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251660"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6D81E5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5C0FE12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83DFD1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227C3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03702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1F71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A0D0F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05FB79E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DA44B"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549CC7"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80F355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1A7F1E0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9AFEC4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09262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0A953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C3FE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FBFBE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49DA645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5F9E"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83F0B1"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0B563E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29C7930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8614D1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D820E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7265A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B292B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B2F7D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7982DDB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86620"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682C885"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2536991" w14:textId="77777777" w:rsidR="00112417" w:rsidRDefault="00112417" w:rsidP="00112417">
            <w:pPr>
              <w:spacing w:after="0"/>
              <w:rPr>
                <w:rFonts w:ascii="Arial" w:hAnsi="Arial" w:cs="Arial"/>
                <w:color w:val="000000"/>
                <w:sz w:val="18"/>
                <w:szCs w:val="18"/>
              </w:rPr>
            </w:pPr>
          </w:p>
          <w:p w14:paraId="55058B95" w14:textId="77777777" w:rsidR="00112417" w:rsidRDefault="00112417" w:rsidP="00112417">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0C8BDE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402A318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DBB672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226B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439CC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E38DB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C14BBA" w14:textId="77777777" w:rsidR="00112417" w:rsidRDefault="00112417" w:rsidP="0011241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12417" w14:paraId="35FD3E7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153DC"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87ADB63" w14:textId="77777777" w:rsidR="00112417" w:rsidRDefault="00112417" w:rsidP="0011241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1C3F5536" w14:textId="77777777" w:rsidR="00112417" w:rsidRDefault="00112417" w:rsidP="00112417">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4B4AFF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2D05FA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EF2E60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6FA29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BE357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167E6E" w14:textId="77777777" w:rsidR="00112417" w:rsidRDefault="00112417" w:rsidP="0011241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12417" w14:paraId="0A0DC2E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33D6A"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67FCF3" w14:textId="77777777" w:rsidR="00112417" w:rsidRPr="00B32DDD" w:rsidRDefault="00112417" w:rsidP="0011241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B5FD043" w14:textId="77777777" w:rsidR="00112417" w:rsidRPr="00B32DDD" w:rsidRDefault="00112417" w:rsidP="00112417">
            <w:pPr>
              <w:pStyle w:val="TAL"/>
              <w:rPr>
                <w:rFonts w:cs="Arial"/>
                <w:iCs/>
                <w:szCs w:val="18"/>
                <w:lang w:eastAsia="en-GB"/>
              </w:rPr>
            </w:pPr>
          </w:p>
          <w:p w14:paraId="25C5A050" w14:textId="77777777" w:rsidR="00112417" w:rsidRDefault="00112417" w:rsidP="00112417">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9A3EE36" w14:textId="77777777" w:rsidR="00112417" w:rsidRPr="0063693E" w:rsidRDefault="00112417" w:rsidP="0011241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0F65C98" w14:textId="77777777" w:rsidR="00112417" w:rsidRPr="003A33B7" w:rsidRDefault="00112417" w:rsidP="00112417">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564AF7ED" w14:textId="77777777" w:rsidR="00112417" w:rsidRPr="000C5AEF" w:rsidRDefault="00112417" w:rsidP="0011241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15162E98" w14:textId="77777777" w:rsidR="00112417" w:rsidRPr="00A17B5C" w:rsidRDefault="00112417" w:rsidP="0011241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F063B7D" w14:textId="77777777" w:rsidR="00112417" w:rsidRPr="00A17B5C" w:rsidRDefault="00112417" w:rsidP="0011241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D24DBB6" w14:textId="77777777" w:rsidR="00112417" w:rsidRDefault="00112417" w:rsidP="0011241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112417" w14:paraId="0648532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A5C59"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B5B306" w14:textId="77777777" w:rsidR="00112417" w:rsidRPr="004040C3" w:rsidRDefault="00112417" w:rsidP="0011241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4A1CE36" w14:textId="77777777" w:rsidR="00112417" w:rsidRPr="00B32DDD" w:rsidRDefault="00112417" w:rsidP="00112417">
            <w:pPr>
              <w:pStyle w:val="TAL"/>
              <w:rPr>
                <w:rFonts w:cs="Arial"/>
                <w:szCs w:val="18"/>
              </w:rPr>
            </w:pPr>
          </w:p>
          <w:p w14:paraId="0E70D014" w14:textId="77777777" w:rsidR="00112417" w:rsidRDefault="00112417" w:rsidP="00112417">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8EB364E" w14:textId="77777777" w:rsidR="00112417" w:rsidRPr="0063693E" w:rsidRDefault="00112417" w:rsidP="0011241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28F1A2B" w14:textId="77777777" w:rsidR="00112417" w:rsidRPr="003A33B7" w:rsidRDefault="00112417" w:rsidP="00112417">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6EB9035" w14:textId="77777777" w:rsidR="00112417" w:rsidRPr="000C5AEF" w:rsidRDefault="00112417" w:rsidP="0011241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6607F7A6" w14:textId="77777777" w:rsidR="00112417" w:rsidRPr="00A17B5C" w:rsidRDefault="00112417" w:rsidP="0011241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AB4968F" w14:textId="77777777" w:rsidR="00112417" w:rsidRPr="00A17B5C" w:rsidRDefault="00112417" w:rsidP="0011241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D00E46F" w14:textId="77777777" w:rsidR="00112417" w:rsidRDefault="00112417" w:rsidP="0011241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112417" w14:paraId="19B5FEAA"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B27C2"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4210B7B"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2C22489" w14:textId="77777777" w:rsidR="00112417" w:rsidRDefault="00112417" w:rsidP="00112417">
            <w:pPr>
              <w:spacing w:after="0"/>
              <w:rPr>
                <w:rFonts w:ascii="Arial" w:hAnsi="Arial" w:cs="Arial"/>
                <w:color w:val="000000"/>
                <w:sz w:val="18"/>
                <w:szCs w:val="18"/>
                <w:lang w:eastAsia="zh-CN"/>
              </w:rPr>
            </w:pPr>
          </w:p>
          <w:p w14:paraId="6D004DBF" w14:textId="77777777" w:rsidR="00112417" w:rsidRDefault="00112417" w:rsidP="00112417">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FB3782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315199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B8413F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FDED1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7CDAA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D0FF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7BA1B4B" w14:textId="77777777" w:rsidR="00112417" w:rsidRDefault="00112417" w:rsidP="0011241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12417" w14:paraId="6D8F42C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7813E"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261E49" w14:textId="77777777" w:rsidR="00112417" w:rsidRDefault="00112417" w:rsidP="0011241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864AC9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93ED19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69FA429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8E34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933D5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5B8D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B1798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43EB299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26C65"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0538D4" w14:textId="77777777" w:rsidR="00112417" w:rsidRDefault="00112417" w:rsidP="0011241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07620A9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73BFF5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33C096C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65EF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6D6F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80BCE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DB021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1F8B10E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7FA93" w14:textId="77777777" w:rsidR="00112417" w:rsidRDefault="00112417" w:rsidP="0011241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A449605" w14:textId="77777777" w:rsidR="00112417" w:rsidRDefault="00112417" w:rsidP="00112417">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143C15A3" w14:textId="77777777" w:rsidR="00112417" w:rsidRDefault="00112417" w:rsidP="00112417">
            <w:pPr>
              <w:pStyle w:val="TAL"/>
              <w:rPr>
                <w:snapToGrid w:val="0"/>
              </w:rPr>
            </w:pPr>
          </w:p>
          <w:p w14:paraId="6016BD31" w14:textId="77777777" w:rsidR="00112417" w:rsidRDefault="00112417" w:rsidP="00112417">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364FCB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34407C6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8F17FE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42D1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01937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3B94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67288A" w14:textId="77777777" w:rsidR="00112417" w:rsidRDefault="00112417" w:rsidP="0011241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112417" w14:paraId="76DA2F5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31394"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E2E311" w14:textId="77777777" w:rsidR="00112417" w:rsidRDefault="00112417" w:rsidP="0011241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2DD5E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773A06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9DDBD6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B7E99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82EA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72816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4EC3D19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80DC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C156308"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B851EA6" w14:textId="77777777" w:rsidR="00112417" w:rsidRDefault="00112417" w:rsidP="00112417">
            <w:pPr>
              <w:pStyle w:val="TAL"/>
              <w:rPr>
                <w:rFonts w:cs="Arial"/>
                <w:szCs w:val="18"/>
              </w:rPr>
            </w:pPr>
          </w:p>
          <w:p w14:paraId="0CF579C9"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4DBF54"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01B1D2E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F4DC8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55BC32F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FFCAA2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18E51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18DF3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39497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790A017"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D5225" w14:textId="1B95EEF1" w:rsidR="00112417" w:rsidRDefault="00202441" w:rsidP="00202441">
            <w:pPr>
              <w:pStyle w:val="TAL"/>
              <w:rPr>
                <w:rFonts w:ascii="Courier New" w:hAnsi="Courier New" w:cs="Courier New"/>
                <w:szCs w:val="18"/>
                <w:lang w:eastAsia="zh-CN"/>
              </w:rPr>
            </w:pPr>
            <w:proofErr w:type="spellStart"/>
            <w:ins w:id="222" w:author="Huawei" w:date="2021-08-09T12:29:00Z">
              <w:r>
                <w:rPr>
                  <w:rFonts w:ascii="Courier New" w:hAnsi="Courier New" w:cs="Courier New"/>
                  <w:szCs w:val="18"/>
                  <w:lang w:eastAsia="zh-CN"/>
                </w:rPr>
                <w:lastRenderedPageBreak/>
                <w:t>dLD</w:t>
              </w:r>
            </w:ins>
            <w:del w:id="223" w:author="Huawei" w:date="2021-08-09T12:29:00Z">
              <w:r w:rsidR="00112417" w:rsidDel="00202441">
                <w:rPr>
                  <w:rFonts w:ascii="Courier New" w:hAnsi="Courier New" w:cs="Courier New"/>
                  <w:szCs w:val="18"/>
                  <w:lang w:eastAsia="zh-CN"/>
                </w:rPr>
                <w:delText>d</w:delText>
              </w:r>
            </w:del>
            <w:r w:rsidR="00112417">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5534AD" w14:textId="20400FA6" w:rsidR="00112417" w:rsidRDefault="00112417" w:rsidP="00112417">
            <w:pPr>
              <w:pStyle w:val="TAL"/>
              <w:rPr>
                <w:snapToGrid w:val="0"/>
              </w:rPr>
            </w:pPr>
            <w:r>
              <w:rPr>
                <w:rFonts w:cs="Arial"/>
                <w:color w:val="000000"/>
                <w:szCs w:val="18"/>
                <w:lang w:eastAsia="zh-CN"/>
              </w:rPr>
              <w:t xml:space="preserve">An attribute specifies the properties of the deterministic communication </w:t>
            </w:r>
            <w:ins w:id="224" w:author="Huawei" w:date="2021-08-04T15:37:00Z">
              <w:r w:rsidR="006D55C8">
                <w:rPr>
                  <w:rFonts w:cs="Arial"/>
                  <w:color w:val="000000"/>
                  <w:szCs w:val="18"/>
                  <w:lang w:eastAsia="zh-CN"/>
                </w:rPr>
                <w:t xml:space="preserve">in downlink </w:t>
              </w:r>
            </w:ins>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DD2A58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5249C8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895F6A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552E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AD5D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1981A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D55C8" w14:paraId="1E34279F" w14:textId="77777777" w:rsidTr="00112417">
        <w:trPr>
          <w:cantSplit/>
          <w:tblHeader/>
          <w:jc w:val="center"/>
          <w:ins w:id="225" w:author="Huawei" w:date="2021-08-04T15:37:00Z"/>
        </w:trPr>
        <w:tc>
          <w:tcPr>
            <w:tcW w:w="1817" w:type="dxa"/>
            <w:tcBorders>
              <w:top w:val="single" w:sz="4" w:space="0" w:color="auto"/>
              <w:left w:val="single" w:sz="4" w:space="0" w:color="auto"/>
              <w:bottom w:val="single" w:sz="4" w:space="0" w:color="auto"/>
              <w:right w:val="single" w:sz="4" w:space="0" w:color="auto"/>
            </w:tcBorders>
          </w:tcPr>
          <w:p w14:paraId="1605A376" w14:textId="5D50A143" w:rsidR="006D55C8" w:rsidRDefault="00202441" w:rsidP="00202441">
            <w:pPr>
              <w:pStyle w:val="TAL"/>
              <w:rPr>
                <w:ins w:id="226" w:author="Huawei" w:date="2021-08-04T15:37:00Z"/>
                <w:rFonts w:ascii="Courier New" w:hAnsi="Courier New" w:cs="Courier New"/>
                <w:szCs w:val="18"/>
                <w:lang w:eastAsia="zh-CN"/>
              </w:rPr>
            </w:pPr>
            <w:proofErr w:type="spellStart"/>
            <w:ins w:id="227" w:author="Huawei" w:date="2021-08-09T12:29:00Z">
              <w:r>
                <w:rPr>
                  <w:rFonts w:ascii="Courier New" w:hAnsi="Courier New" w:cs="Courier New"/>
                  <w:szCs w:val="18"/>
                  <w:lang w:eastAsia="zh-CN"/>
                </w:rPr>
                <w:t>uLD</w:t>
              </w:r>
            </w:ins>
            <w:ins w:id="228" w:author="Huawei" w:date="2021-08-04T15:37:00Z">
              <w:r w:rsidR="006D55C8">
                <w:rPr>
                  <w:rFonts w:ascii="Courier New" w:hAnsi="Courier New" w:cs="Courier New"/>
                  <w:szCs w:val="18"/>
                  <w:lang w:eastAsia="zh-CN"/>
                </w:rPr>
                <w:t>eterministicComm</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15C9BBD" w14:textId="54A50654" w:rsidR="006D55C8" w:rsidRDefault="006D55C8" w:rsidP="006D55C8">
            <w:pPr>
              <w:pStyle w:val="TAL"/>
              <w:rPr>
                <w:ins w:id="229" w:author="Huawei" w:date="2021-08-04T15:37:00Z"/>
                <w:rFonts w:cs="Arial"/>
                <w:color w:val="000000"/>
                <w:szCs w:val="18"/>
                <w:lang w:eastAsia="zh-CN"/>
              </w:rPr>
            </w:pPr>
            <w:ins w:id="230" w:author="Huawei" w:date="2021-08-04T15:37:00Z">
              <w:r>
                <w:rPr>
                  <w:rFonts w:cs="Arial"/>
                  <w:color w:val="000000"/>
                  <w:szCs w:val="18"/>
                  <w:lang w:eastAsia="zh-CN"/>
                </w:rPr>
                <w:t xml:space="preserve">An attribute specifies the properties of the deterministic communication </w:t>
              </w:r>
            </w:ins>
            <w:ins w:id="231" w:author="Huawei" w:date="2021-08-04T15:38:00Z">
              <w:r>
                <w:rPr>
                  <w:rFonts w:cs="Arial"/>
                  <w:color w:val="000000"/>
                  <w:szCs w:val="18"/>
                  <w:lang w:eastAsia="zh-CN"/>
                </w:rPr>
                <w:t xml:space="preserve">in uplink </w:t>
              </w:r>
            </w:ins>
            <w:ins w:id="232" w:author="Huawei" w:date="2021-08-04T15:37:00Z">
              <w:r>
                <w:rPr>
                  <w:rFonts w:cs="Arial"/>
                  <w:color w:val="000000"/>
                  <w:szCs w:val="18"/>
                  <w:lang w:eastAsia="zh-CN"/>
                </w:rPr>
                <w:t>for periodic user traffic, see clause 4.3 of TS 22.104 [51].</w:t>
              </w:r>
            </w:ins>
          </w:p>
        </w:tc>
        <w:tc>
          <w:tcPr>
            <w:tcW w:w="2156" w:type="dxa"/>
            <w:tcBorders>
              <w:top w:val="single" w:sz="4" w:space="0" w:color="auto"/>
              <w:left w:val="single" w:sz="4" w:space="0" w:color="auto"/>
              <w:bottom w:val="single" w:sz="4" w:space="0" w:color="auto"/>
              <w:right w:val="single" w:sz="4" w:space="0" w:color="auto"/>
            </w:tcBorders>
          </w:tcPr>
          <w:p w14:paraId="095A9E8B" w14:textId="77777777" w:rsidR="006D55C8" w:rsidRDefault="006D55C8" w:rsidP="006D55C8">
            <w:pPr>
              <w:spacing w:after="0"/>
              <w:rPr>
                <w:ins w:id="233" w:author="Huawei" w:date="2021-08-04T15:37:00Z"/>
                <w:rFonts w:ascii="Arial" w:hAnsi="Arial" w:cs="Arial"/>
                <w:snapToGrid w:val="0"/>
                <w:sz w:val="18"/>
                <w:szCs w:val="18"/>
              </w:rPr>
            </w:pPr>
            <w:ins w:id="234" w:author="Huawei" w:date="2021-08-04T15:37:00Z">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ins>
          </w:p>
          <w:p w14:paraId="7480EDF8" w14:textId="77777777" w:rsidR="006D55C8" w:rsidRDefault="006D55C8" w:rsidP="006D55C8">
            <w:pPr>
              <w:spacing w:after="0"/>
              <w:rPr>
                <w:ins w:id="235" w:author="Huawei" w:date="2021-08-04T15:37:00Z"/>
                <w:rFonts w:ascii="Arial" w:hAnsi="Arial" w:cs="Arial"/>
                <w:snapToGrid w:val="0"/>
                <w:sz w:val="18"/>
                <w:szCs w:val="18"/>
              </w:rPr>
            </w:pPr>
            <w:ins w:id="236" w:author="Huawei" w:date="2021-08-04T15:37:00Z">
              <w:r>
                <w:rPr>
                  <w:rFonts w:ascii="Arial" w:hAnsi="Arial" w:cs="Arial"/>
                  <w:snapToGrid w:val="0"/>
                  <w:sz w:val="18"/>
                  <w:szCs w:val="18"/>
                </w:rPr>
                <w:t>multiplicity: 1</w:t>
              </w:r>
            </w:ins>
          </w:p>
          <w:p w14:paraId="11363B22" w14:textId="77777777" w:rsidR="006D55C8" w:rsidRDefault="006D55C8" w:rsidP="006D55C8">
            <w:pPr>
              <w:spacing w:after="0"/>
              <w:rPr>
                <w:ins w:id="237" w:author="Huawei" w:date="2021-08-04T15:37:00Z"/>
                <w:rFonts w:ascii="Arial" w:hAnsi="Arial" w:cs="Arial"/>
                <w:snapToGrid w:val="0"/>
                <w:sz w:val="18"/>
                <w:szCs w:val="18"/>
              </w:rPr>
            </w:pPr>
            <w:proofErr w:type="spellStart"/>
            <w:ins w:id="238" w:author="Huawei" w:date="2021-08-04T15:37:00Z">
              <w:r>
                <w:rPr>
                  <w:rFonts w:ascii="Arial" w:hAnsi="Arial" w:cs="Arial"/>
                  <w:snapToGrid w:val="0"/>
                  <w:sz w:val="18"/>
                  <w:szCs w:val="18"/>
                </w:rPr>
                <w:t>isOrdered</w:t>
              </w:r>
              <w:proofErr w:type="spellEnd"/>
              <w:r>
                <w:rPr>
                  <w:rFonts w:ascii="Arial" w:hAnsi="Arial" w:cs="Arial"/>
                  <w:snapToGrid w:val="0"/>
                  <w:sz w:val="18"/>
                  <w:szCs w:val="18"/>
                </w:rPr>
                <w:t>: N/A</w:t>
              </w:r>
            </w:ins>
          </w:p>
          <w:p w14:paraId="68873A87" w14:textId="77777777" w:rsidR="006D55C8" w:rsidRDefault="006D55C8" w:rsidP="006D55C8">
            <w:pPr>
              <w:spacing w:after="0"/>
              <w:rPr>
                <w:ins w:id="239" w:author="Huawei" w:date="2021-08-04T15:37:00Z"/>
                <w:rFonts w:ascii="Arial" w:hAnsi="Arial" w:cs="Arial"/>
                <w:snapToGrid w:val="0"/>
                <w:sz w:val="18"/>
                <w:szCs w:val="18"/>
              </w:rPr>
            </w:pPr>
            <w:proofErr w:type="spellStart"/>
            <w:ins w:id="240" w:author="Huawei" w:date="2021-08-04T15:37:00Z">
              <w:r>
                <w:rPr>
                  <w:rFonts w:ascii="Arial" w:hAnsi="Arial" w:cs="Arial"/>
                  <w:snapToGrid w:val="0"/>
                  <w:sz w:val="18"/>
                  <w:szCs w:val="18"/>
                </w:rPr>
                <w:t>isUnique</w:t>
              </w:r>
              <w:proofErr w:type="spellEnd"/>
              <w:r>
                <w:rPr>
                  <w:rFonts w:ascii="Arial" w:hAnsi="Arial" w:cs="Arial"/>
                  <w:snapToGrid w:val="0"/>
                  <w:sz w:val="18"/>
                  <w:szCs w:val="18"/>
                </w:rPr>
                <w:t>: N/A</w:t>
              </w:r>
            </w:ins>
          </w:p>
          <w:p w14:paraId="26DD2935" w14:textId="77777777" w:rsidR="006D55C8" w:rsidRDefault="006D55C8" w:rsidP="006D55C8">
            <w:pPr>
              <w:spacing w:after="0"/>
              <w:rPr>
                <w:ins w:id="241" w:author="Huawei" w:date="2021-08-04T15:37:00Z"/>
                <w:rFonts w:ascii="Arial" w:hAnsi="Arial" w:cs="Arial"/>
                <w:snapToGrid w:val="0"/>
                <w:sz w:val="18"/>
                <w:szCs w:val="18"/>
              </w:rPr>
            </w:pPr>
            <w:proofErr w:type="spellStart"/>
            <w:ins w:id="242" w:author="Huawei" w:date="2021-08-04T15:37:00Z">
              <w:r>
                <w:rPr>
                  <w:rFonts w:ascii="Arial" w:hAnsi="Arial" w:cs="Arial"/>
                  <w:snapToGrid w:val="0"/>
                  <w:sz w:val="18"/>
                  <w:szCs w:val="18"/>
                </w:rPr>
                <w:t>defaultValue</w:t>
              </w:r>
              <w:proofErr w:type="spellEnd"/>
              <w:r>
                <w:rPr>
                  <w:rFonts w:ascii="Arial" w:hAnsi="Arial" w:cs="Arial"/>
                  <w:snapToGrid w:val="0"/>
                  <w:sz w:val="18"/>
                  <w:szCs w:val="18"/>
                </w:rPr>
                <w:t>: False</w:t>
              </w:r>
            </w:ins>
          </w:p>
          <w:p w14:paraId="08CF9282" w14:textId="0D8299C5" w:rsidR="006D55C8" w:rsidRDefault="006D55C8" w:rsidP="006D55C8">
            <w:pPr>
              <w:spacing w:after="0"/>
              <w:rPr>
                <w:ins w:id="243" w:author="Huawei" w:date="2021-08-04T15:37:00Z"/>
                <w:rFonts w:ascii="Arial" w:hAnsi="Arial" w:cs="Arial"/>
                <w:snapToGrid w:val="0"/>
                <w:sz w:val="18"/>
                <w:szCs w:val="18"/>
              </w:rPr>
            </w:pPr>
            <w:proofErr w:type="spellStart"/>
            <w:ins w:id="244" w:author="Huawei" w:date="2021-08-04T15:37: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112417" w14:paraId="7BFB335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A6ED1"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5A274F"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7A2E44E" w14:textId="77777777" w:rsidR="00112417" w:rsidRDefault="00112417" w:rsidP="00112417">
            <w:pPr>
              <w:pStyle w:val="TAL"/>
              <w:rPr>
                <w:rFonts w:cs="Arial"/>
                <w:szCs w:val="18"/>
              </w:rPr>
            </w:pPr>
          </w:p>
          <w:p w14:paraId="6F1D5FAC"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EC336F"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047DFD2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63E4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1D6FF39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AE10B4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A5C5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353C4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55BB3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38E513E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EA4EA"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39AA4E" w14:textId="77777777" w:rsidR="00112417" w:rsidRDefault="00112417" w:rsidP="0011241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347519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221122B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66D5D5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A26F1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8C2D0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A757E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098E5F7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9B24D"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7A19F4" w14:textId="77777777" w:rsidR="00112417" w:rsidRDefault="00112417" w:rsidP="0011241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642614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B9AF77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314C18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08F4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5D56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8FA9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21ED0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3604B2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1F841"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CDB825" w14:textId="77777777" w:rsidR="00112417" w:rsidRDefault="00112417" w:rsidP="00112417">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51E37C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034FEE4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C74A06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9CF3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CEFB8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94F4C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7FB56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3DC632C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0CDC0"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B51EE67" w14:textId="77777777" w:rsidR="00112417" w:rsidRDefault="00112417" w:rsidP="00112417">
            <w:pPr>
              <w:pStyle w:val="TAL"/>
              <w:rPr>
                <w:lang w:eastAsia="de-DE"/>
              </w:rPr>
            </w:pPr>
            <w:r>
              <w:rPr>
                <w:lang w:eastAsia="de-DE"/>
              </w:rPr>
              <w:t xml:space="preserve">This attribute defines data rate supported by the network slice per UE, refer NG.116 [50]. </w:t>
            </w:r>
          </w:p>
          <w:p w14:paraId="4133D357"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3F847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BC9136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BFB534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B6AF5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71BA0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FA906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83CFC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06370B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79678"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D747C0C" w14:textId="77777777" w:rsidR="00112417" w:rsidRDefault="00112417" w:rsidP="00112417">
            <w:pPr>
              <w:pStyle w:val="TAL"/>
              <w:rPr>
                <w:lang w:eastAsia="de-DE"/>
              </w:rPr>
            </w:pPr>
            <w:r>
              <w:rPr>
                <w:lang w:eastAsia="de-DE"/>
              </w:rPr>
              <w:t>This attribute describes the guaranteed data rate.</w:t>
            </w:r>
          </w:p>
          <w:p w14:paraId="48C794FA"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AB12A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5CF6CC8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3125F8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E7356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974B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FF3A1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144696F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92FAB"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9D69C9F" w14:textId="77777777" w:rsidR="00112417" w:rsidRDefault="00112417" w:rsidP="00112417">
            <w:pPr>
              <w:pStyle w:val="TAL"/>
              <w:rPr>
                <w:lang w:eastAsia="de-DE"/>
              </w:rPr>
            </w:pPr>
            <w:r>
              <w:rPr>
                <w:lang w:eastAsia="de-DE"/>
              </w:rPr>
              <w:t>This attribute describes the maximum data rate.</w:t>
            </w:r>
          </w:p>
          <w:p w14:paraId="49435002"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614B2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4D8DA6C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E4431A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31BC3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0D8C8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D5D48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2FC98B9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A0806"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8B2B1E9" w14:textId="77777777" w:rsidR="00112417" w:rsidRDefault="00112417" w:rsidP="0011241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A60087F"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32A33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EAD305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524DAB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684A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7BD80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1B6AD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DDD1E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4BDFE9B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DEEEF"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5C42C0D" w14:textId="77777777" w:rsidR="00112417" w:rsidRDefault="00112417" w:rsidP="00112417">
            <w:pPr>
              <w:pStyle w:val="TAL"/>
              <w:rPr>
                <w:lang w:eastAsia="de-DE"/>
              </w:rPr>
            </w:pPr>
            <w:r>
              <w:rPr>
                <w:lang w:eastAsia="de-DE"/>
              </w:rPr>
              <w:t xml:space="preserve">This attribute defines data rate supported by the network slice per UE, refer NG.116 [50]. </w:t>
            </w:r>
          </w:p>
          <w:p w14:paraId="31DAD7C6"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9493B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5F44DB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8573F9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2EC42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28705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69FDB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38108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0BB6F7F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5A19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E4F9B8" w14:textId="77777777" w:rsidR="00112417" w:rsidRDefault="00112417" w:rsidP="00112417">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B4CD5D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DB49CA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4EB978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21DBF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010B4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1A1CC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CFA9E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7C0724A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46760" w14:textId="7568CCED" w:rsidR="00112417" w:rsidRDefault="00202441" w:rsidP="00202441">
            <w:pPr>
              <w:pStyle w:val="TAL"/>
              <w:rPr>
                <w:rFonts w:ascii="Courier New" w:hAnsi="Courier New" w:cs="Courier New"/>
                <w:szCs w:val="18"/>
                <w:lang w:eastAsia="zh-CN"/>
              </w:rPr>
            </w:pPr>
            <w:proofErr w:type="spellStart"/>
            <w:ins w:id="245" w:author="Huawei" w:date="2021-08-09T12:29:00Z">
              <w:r>
                <w:rPr>
                  <w:rFonts w:ascii="Courier New" w:hAnsi="Courier New" w:cs="Courier New"/>
                  <w:szCs w:val="18"/>
                  <w:lang w:eastAsia="zh-CN"/>
                </w:rPr>
                <w:t>dLM</w:t>
              </w:r>
            </w:ins>
            <w:del w:id="246" w:author="Huawei" w:date="2021-08-09T12:30:00Z">
              <w:r w:rsidR="00112417" w:rsidDel="00202441">
                <w:rPr>
                  <w:rFonts w:ascii="Courier New" w:hAnsi="Courier New" w:cs="Courier New"/>
                  <w:szCs w:val="18"/>
                  <w:lang w:eastAsia="zh-CN"/>
                </w:rPr>
                <w:delText>m</w:delText>
              </w:r>
            </w:del>
            <w:r w:rsidR="00112417">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20E85C6" w14:textId="2C9E5507" w:rsidR="00112417" w:rsidRDefault="00112417" w:rsidP="00112417">
            <w:pPr>
              <w:pStyle w:val="TAL"/>
              <w:rPr>
                <w:lang w:eastAsia="de-DE"/>
              </w:rPr>
            </w:pPr>
            <w:r>
              <w:rPr>
                <w:lang w:eastAsia="de-DE"/>
              </w:rPr>
              <w:t>This parameter specifies the maximum packet size supported by the network slice or the network slice subnet</w:t>
            </w:r>
            <w:r w:rsidR="005B1C70">
              <w:rPr>
                <w:lang w:eastAsia="de-DE"/>
              </w:rPr>
              <w:t xml:space="preserve"> </w:t>
            </w:r>
            <w:ins w:id="247" w:author="Huawei" w:date="2021-07-30T09:43:00Z">
              <w:r w:rsidR="005B1C70">
                <w:rPr>
                  <w:lang w:eastAsia="de-DE"/>
                </w:rPr>
                <w:t>in downlink</w:t>
              </w:r>
            </w:ins>
            <w:r>
              <w:rPr>
                <w:lang w:eastAsia="de-DE"/>
              </w:rPr>
              <w:t xml:space="preserve">, refer NG.116 [50]. </w:t>
            </w:r>
          </w:p>
          <w:p w14:paraId="522EC3B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17F61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D488E5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388C1F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8538C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E1132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A86A4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01041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1C70" w14:paraId="0A06E130" w14:textId="77777777" w:rsidTr="00112417">
        <w:trPr>
          <w:cantSplit/>
          <w:tblHeader/>
          <w:jc w:val="center"/>
          <w:ins w:id="248" w:author="Huawei" w:date="2021-07-30T09:50:00Z"/>
        </w:trPr>
        <w:tc>
          <w:tcPr>
            <w:tcW w:w="1817" w:type="dxa"/>
            <w:tcBorders>
              <w:top w:val="single" w:sz="4" w:space="0" w:color="auto"/>
              <w:left w:val="single" w:sz="4" w:space="0" w:color="auto"/>
              <w:bottom w:val="single" w:sz="4" w:space="0" w:color="auto"/>
              <w:right w:val="single" w:sz="4" w:space="0" w:color="auto"/>
            </w:tcBorders>
          </w:tcPr>
          <w:p w14:paraId="705D160E" w14:textId="35F28598" w:rsidR="005B1C70" w:rsidRDefault="00202441" w:rsidP="00202441">
            <w:pPr>
              <w:pStyle w:val="TAL"/>
              <w:rPr>
                <w:ins w:id="249" w:author="Huawei" w:date="2021-07-30T09:50:00Z"/>
                <w:rFonts w:ascii="Courier New" w:hAnsi="Courier New" w:cs="Courier New"/>
                <w:szCs w:val="18"/>
                <w:lang w:eastAsia="zh-CN"/>
              </w:rPr>
            </w:pPr>
            <w:proofErr w:type="spellStart"/>
            <w:ins w:id="250" w:author="Huawei" w:date="2021-08-09T12:30:00Z">
              <w:r>
                <w:rPr>
                  <w:rFonts w:ascii="Courier New" w:hAnsi="Courier New" w:cs="Courier New"/>
                  <w:szCs w:val="18"/>
                  <w:lang w:eastAsia="zh-CN"/>
                </w:rPr>
                <w:t>uLM</w:t>
              </w:r>
            </w:ins>
            <w:ins w:id="251" w:author="Huawei" w:date="2021-07-30T09:50:00Z">
              <w:r w:rsidR="005B1C70">
                <w:rPr>
                  <w:rFonts w:ascii="Courier New" w:hAnsi="Courier New" w:cs="Courier New"/>
                  <w:szCs w:val="18"/>
                  <w:lang w:eastAsia="zh-CN"/>
                </w:rPr>
                <w:t>axPktSize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E240E26" w14:textId="4C1F575D" w:rsidR="005B1C70" w:rsidRDefault="005B1C70" w:rsidP="005B1C70">
            <w:pPr>
              <w:pStyle w:val="TAL"/>
              <w:rPr>
                <w:ins w:id="252" w:author="Huawei" w:date="2021-07-30T09:50:00Z"/>
                <w:lang w:eastAsia="de-DE"/>
              </w:rPr>
            </w:pPr>
            <w:ins w:id="253" w:author="Huawei" w:date="2021-07-30T09:50:00Z">
              <w:r>
                <w:rPr>
                  <w:lang w:eastAsia="de-DE"/>
                </w:rPr>
                <w:t>This parameter specifies the maximum packet size supported by the network slice or the network slice subnet in uplink, refer NG.116 [50].</w:t>
              </w:r>
            </w:ins>
          </w:p>
        </w:tc>
        <w:tc>
          <w:tcPr>
            <w:tcW w:w="2156" w:type="dxa"/>
            <w:tcBorders>
              <w:top w:val="single" w:sz="4" w:space="0" w:color="auto"/>
              <w:left w:val="single" w:sz="4" w:space="0" w:color="auto"/>
              <w:bottom w:val="single" w:sz="4" w:space="0" w:color="auto"/>
              <w:right w:val="single" w:sz="4" w:space="0" w:color="auto"/>
            </w:tcBorders>
          </w:tcPr>
          <w:p w14:paraId="69675C28" w14:textId="77777777" w:rsidR="005B1C70" w:rsidRDefault="005B1C70" w:rsidP="005B1C70">
            <w:pPr>
              <w:spacing w:after="0"/>
              <w:rPr>
                <w:ins w:id="254" w:author="Huawei" w:date="2021-07-30T09:50:00Z"/>
                <w:rFonts w:ascii="Arial" w:hAnsi="Arial" w:cs="Arial"/>
                <w:snapToGrid w:val="0"/>
                <w:sz w:val="18"/>
                <w:szCs w:val="18"/>
              </w:rPr>
            </w:pPr>
            <w:ins w:id="255" w:author="Huawei" w:date="2021-07-30T09:50:00Z">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ins>
          </w:p>
          <w:p w14:paraId="3D474E69" w14:textId="77777777" w:rsidR="005B1C70" w:rsidRDefault="005B1C70" w:rsidP="005B1C70">
            <w:pPr>
              <w:spacing w:after="0"/>
              <w:rPr>
                <w:ins w:id="256" w:author="Huawei" w:date="2021-07-30T09:50:00Z"/>
                <w:rFonts w:ascii="Arial" w:hAnsi="Arial" w:cs="Arial"/>
                <w:snapToGrid w:val="0"/>
                <w:sz w:val="18"/>
                <w:szCs w:val="18"/>
              </w:rPr>
            </w:pPr>
            <w:ins w:id="257" w:author="Huawei" w:date="2021-07-30T09:50:00Z">
              <w:r>
                <w:rPr>
                  <w:rFonts w:ascii="Arial" w:hAnsi="Arial" w:cs="Arial"/>
                  <w:snapToGrid w:val="0"/>
                  <w:sz w:val="18"/>
                  <w:szCs w:val="18"/>
                </w:rPr>
                <w:t>multiplicity: 1</w:t>
              </w:r>
            </w:ins>
          </w:p>
          <w:p w14:paraId="7397F0DA" w14:textId="77777777" w:rsidR="005B1C70" w:rsidRDefault="005B1C70" w:rsidP="005B1C70">
            <w:pPr>
              <w:spacing w:after="0"/>
              <w:rPr>
                <w:ins w:id="258" w:author="Huawei" w:date="2021-07-30T09:50:00Z"/>
                <w:rFonts w:ascii="Arial" w:hAnsi="Arial" w:cs="Arial"/>
                <w:snapToGrid w:val="0"/>
                <w:sz w:val="18"/>
                <w:szCs w:val="18"/>
              </w:rPr>
            </w:pPr>
            <w:proofErr w:type="spellStart"/>
            <w:ins w:id="259" w:author="Huawei" w:date="2021-07-30T09:50:00Z">
              <w:r>
                <w:rPr>
                  <w:rFonts w:ascii="Arial" w:hAnsi="Arial" w:cs="Arial"/>
                  <w:snapToGrid w:val="0"/>
                  <w:sz w:val="18"/>
                  <w:szCs w:val="18"/>
                </w:rPr>
                <w:t>isOrdered</w:t>
              </w:r>
              <w:proofErr w:type="spellEnd"/>
              <w:r>
                <w:rPr>
                  <w:rFonts w:ascii="Arial" w:hAnsi="Arial" w:cs="Arial"/>
                  <w:snapToGrid w:val="0"/>
                  <w:sz w:val="18"/>
                  <w:szCs w:val="18"/>
                </w:rPr>
                <w:t>: N/A</w:t>
              </w:r>
            </w:ins>
          </w:p>
          <w:p w14:paraId="26FFCBD0" w14:textId="77777777" w:rsidR="005B1C70" w:rsidRDefault="005B1C70" w:rsidP="005B1C70">
            <w:pPr>
              <w:spacing w:after="0"/>
              <w:rPr>
                <w:ins w:id="260" w:author="Huawei" w:date="2021-07-30T09:50:00Z"/>
                <w:rFonts w:ascii="Arial" w:hAnsi="Arial" w:cs="Arial"/>
                <w:snapToGrid w:val="0"/>
                <w:sz w:val="18"/>
                <w:szCs w:val="18"/>
              </w:rPr>
            </w:pPr>
            <w:proofErr w:type="spellStart"/>
            <w:ins w:id="261" w:author="Huawei" w:date="2021-07-30T09:50:00Z">
              <w:r>
                <w:rPr>
                  <w:rFonts w:ascii="Arial" w:hAnsi="Arial" w:cs="Arial"/>
                  <w:snapToGrid w:val="0"/>
                  <w:sz w:val="18"/>
                  <w:szCs w:val="18"/>
                </w:rPr>
                <w:t>isUnique</w:t>
              </w:r>
              <w:proofErr w:type="spellEnd"/>
              <w:r>
                <w:rPr>
                  <w:rFonts w:ascii="Arial" w:hAnsi="Arial" w:cs="Arial"/>
                  <w:snapToGrid w:val="0"/>
                  <w:sz w:val="18"/>
                  <w:szCs w:val="18"/>
                </w:rPr>
                <w:t>: N/A</w:t>
              </w:r>
            </w:ins>
          </w:p>
          <w:p w14:paraId="3E3AC4B4" w14:textId="77777777" w:rsidR="005B1C70" w:rsidRDefault="005B1C70" w:rsidP="005B1C70">
            <w:pPr>
              <w:spacing w:after="0"/>
              <w:rPr>
                <w:ins w:id="262" w:author="Huawei" w:date="2021-07-30T09:50:00Z"/>
                <w:rFonts w:ascii="Arial" w:hAnsi="Arial" w:cs="Arial"/>
                <w:snapToGrid w:val="0"/>
                <w:sz w:val="18"/>
                <w:szCs w:val="18"/>
              </w:rPr>
            </w:pPr>
            <w:proofErr w:type="spellStart"/>
            <w:ins w:id="263" w:author="Huawei" w:date="2021-07-30T09:50:00Z">
              <w:r>
                <w:rPr>
                  <w:rFonts w:ascii="Arial" w:hAnsi="Arial" w:cs="Arial"/>
                  <w:snapToGrid w:val="0"/>
                  <w:sz w:val="18"/>
                  <w:szCs w:val="18"/>
                </w:rPr>
                <w:t>defaultValue</w:t>
              </w:r>
              <w:proofErr w:type="spellEnd"/>
              <w:r>
                <w:rPr>
                  <w:rFonts w:ascii="Arial" w:hAnsi="Arial" w:cs="Arial"/>
                  <w:snapToGrid w:val="0"/>
                  <w:sz w:val="18"/>
                  <w:szCs w:val="18"/>
                </w:rPr>
                <w:t>: None</w:t>
              </w:r>
            </w:ins>
          </w:p>
          <w:p w14:paraId="6F98F492" w14:textId="77777777" w:rsidR="005B1C70" w:rsidRDefault="005B1C70" w:rsidP="005B1C70">
            <w:pPr>
              <w:spacing w:after="0"/>
              <w:rPr>
                <w:ins w:id="264" w:author="Huawei" w:date="2021-07-30T09:50:00Z"/>
                <w:rFonts w:ascii="Arial" w:hAnsi="Arial" w:cs="Arial"/>
                <w:snapToGrid w:val="0"/>
                <w:sz w:val="18"/>
                <w:szCs w:val="18"/>
              </w:rPr>
            </w:pPr>
            <w:proofErr w:type="spellStart"/>
            <w:ins w:id="265" w:author="Huawei" w:date="2021-07-30T09:50:00Z">
              <w:r>
                <w:rPr>
                  <w:rFonts w:ascii="Arial" w:hAnsi="Arial" w:cs="Arial"/>
                  <w:snapToGrid w:val="0"/>
                  <w:sz w:val="18"/>
                  <w:szCs w:val="18"/>
                </w:rPr>
                <w:t>allowedValues</w:t>
              </w:r>
              <w:proofErr w:type="spellEnd"/>
              <w:r>
                <w:rPr>
                  <w:rFonts w:ascii="Arial" w:hAnsi="Arial" w:cs="Arial"/>
                  <w:snapToGrid w:val="0"/>
                  <w:sz w:val="18"/>
                  <w:szCs w:val="18"/>
                </w:rPr>
                <w:t>: N/A</w:t>
              </w:r>
            </w:ins>
          </w:p>
          <w:p w14:paraId="083F9369" w14:textId="59EB744E" w:rsidR="005B1C70" w:rsidRDefault="005B1C70" w:rsidP="005B1C70">
            <w:pPr>
              <w:spacing w:after="0"/>
              <w:rPr>
                <w:ins w:id="266" w:author="Huawei" w:date="2021-07-30T09:50:00Z"/>
                <w:rFonts w:ascii="Arial" w:hAnsi="Arial" w:cs="Arial"/>
                <w:snapToGrid w:val="0"/>
                <w:sz w:val="18"/>
                <w:szCs w:val="18"/>
              </w:rPr>
            </w:pPr>
            <w:proofErr w:type="spellStart"/>
            <w:ins w:id="267" w:author="Huawei" w:date="2021-07-30T09:5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112417" w14:paraId="04B19CF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6C26A"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92D2484" w14:textId="77777777" w:rsidR="00112417" w:rsidRDefault="00112417" w:rsidP="00112417">
            <w:pPr>
              <w:pStyle w:val="TAL"/>
              <w:rPr>
                <w:lang w:eastAsia="de-DE"/>
              </w:rPr>
            </w:pPr>
            <w:r>
              <w:rPr>
                <w:lang w:eastAsia="de-DE"/>
              </w:rPr>
              <w:t xml:space="preserve">This parameter specifies the maximum packet size supported by the network slice, refer NG.116 [50]. </w:t>
            </w:r>
          </w:p>
          <w:p w14:paraId="13DEA4C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647BC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2CED431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533428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8C6DA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8022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58560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E8668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556D7242"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050E1"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48B9FB5" w14:textId="77777777" w:rsidR="00112417" w:rsidRDefault="00112417" w:rsidP="00112417">
            <w:pPr>
              <w:pStyle w:val="TAL"/>
              <w:rPr>
                <w:lang w:eastAsia="de-DE"/>
              </w:rPr>
            </w:pPr>
            <w:r>
              <w:rPr>
                <w:lang w:eastAsia="de-DE"/>
              </w:rPr>
              <w:t xml:space="preserve">This parameter defines the maximum number of concurrent PDU sessions supported by the network slice, refer NG.116 [50]. </w:t>
            </w:r>
          </w:p>
          <w:p w14:paraId="6B7A9FAB"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4C56C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DAB2E6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B20BC4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E4B25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B4BE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BC175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D83B7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3913777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532E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23EBB75" w14:textId="77777777" w:rsidR="00112417" w:rsidRDefault="00112417" w:rsidP="00112417">
            <w:pPr>
              <w:pStyle w:val="TAL"/>
              <w:rPr>
                <w:lang w:eastAsia="de-DE"/>
              </w:rPr>
            </w:pPr>
            <w:r>
              <w:rPr>
                <w:lang w:eastAsia="de-DE"/>
              </w:rPr>
              <w:t xml:space="preserve">This parameter defines the maximum number of concurrent PDU sessions supported by the network slice, refer NG.116 [50]. </w:t>
            </w:r>
          </w:p>
          <w:p w14:paraId="7BAA54C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83A8B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65EB69F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34BFBA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1D28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5E92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FF00F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D4141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7B06A78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B0A84"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02F2E38" w14:textId="77777777" w:rsidR="00112417" w:rsidRDefault="00112417" w:rsidP="0011241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D0CB9AA"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3B85C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286FA8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F46F15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4F1F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E3716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81C8F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60D015F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6E2E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4B9C8C" w14:textId="77777777" w:rsidR="00112417" w:rsidRDefault="00112417" w:rsidP="0011241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0C17E86"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1FC87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3059C19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E64813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BE002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17FA9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F5051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352E53C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7BF29"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A9D493C" w14:textId="77777777" w:rsidR="00112417" w:rsidRDefault="00112417" w:rsidP="00112417">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3F0F4542"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E0D33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71491F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B30A38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FE09A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C4E11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FC53F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4BDE314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7E03"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FF23F1" w14:textId="77777777" w:rsidR="00112417" w:rsidRDefault="00112417" w:rsidP="00112417">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0E1288C7" w14:textId="77777777" w:rsidR="00112417" w:rsidRDefault="00112417" w:rsidP="00112417">
            <w:pPr>
              <w:pStyle w:val="TAL"/>
              <w:rPr>
                <w:rFonts w:cs="Arial"/>
                <w:szCs w:val="18"/>
              </w:rPr>
            </w:pPr>
          </w:p>
          <w:p w14:paraId="781604EB"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C7A846"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298F7DD7"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DB770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7E72EE4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A2D3C9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9736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4CD90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2F04F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AE657C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3774"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6FD1BA2"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719DC10"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a base station and a mobile device and</w:t>
            </w:r>
          </w:p>
          <w:p w14:paraId="061C0CDC"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mobile devices.</w:t>
            </w:r>
          </w:p>
          <w:p w14:paraId="7D260C7D"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BA1CE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Synchronicity</w:t>
            </w:r>
          </w:p>
          <w:p w14:paraId="79F4CAA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F101E1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06BF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BDC3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DC2E3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257061F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1B4E0"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F44B18B" w14:textId="77777777" w:rsidR="00112417" w:rsidRDefault="00112417" w:rsidP="0011241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95BF5DE" w14:textId="77777777" w:rsidR="00112417" w:rsidRDefault="00112417" w:rsidP="00112417">
            <w:pPr>
              <w:pStyle w:val="TAL"/>
              <w:rPr>
                <w:rFonts w:cs="Arial"/>
                <w:color w:val="000000"/>
                <w:szCs w:val="18"/>
                <w:lang w:eastAsia="zh-CN"/>
              </w:rPr>
            </w:pPr>
          </w:p>
          <w:p w14:paraId="47F40D5B"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B12F60" w14:textId="77777777" w:rsidR="00112417" w:rsidRDefault="00112417" w:rsidP="00112417">
            <w:pPr>
              <w:spacing w:after="0"/>
              <w:rPr>
                <w:rFonts w:ascii="Arial" w:hAnsi="Arial" w:cs="Arial"/>
                <w:sz w:val="18"/>
                <w:szCs w:val="18"/>
              </w:rPr>
            </w:pPr>
            <w:r>
              <w:rPr>
                <w:rFonts w:ascii="Arial" w:hAnsi="Arial" w:cs="Arial"/>
                <w:sz w:val="18"/>
                <w:szCs w:val="18"/>
              </w:rPr>
              <w:t>"NOT SUPPORTED", "BETWEEN BS AND UE", "BETWEEN BS AND UE &amp; UE AND UE".</w:t>
            </w:r>
          </w:p>
          <w:p w14:paraId="4073757A"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6EB00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3964975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30E124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F564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FDB5A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2E11D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109A028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B255B"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0851217"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C13C3C4"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49EDA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82EE30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9C868B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556B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BDAE4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D4ED2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4E40E2B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EB78C"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FB467E6"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702CE13"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a base station and a mobile device and</w:t>
            </w:r>
          </w:p>
          <w:p w14:paraId="41A8A1EB" w14:textId="77777777" w:rsidR="00112417" w:rsidRDefault="00112417" w:rsidP="00112417">
            <w:pPr>
              <w:pStyle w:val="TAL"/>
              <w:rPr>
                <w:rFonts w:cs="Arial"/>
                <w:color w:val="000000"/>
                <w:szCs w:val="18"/>
                <w:lang w:eastAsia="zh-CN"/>
              </w:rPr>
            </w:pPr>
            <w:r>
              <w:rPr>
                <w:rFonts w:cs="Arial"/>
                <w:color w:val="000000"/>
                <w:szCs w:val="18"/>
                <w:lang w:eastAsia="zh-CN"/>
              </w:rPr>
              <w:t>- Synchronicity between mobile devices.</w:t>
            </w:r>
          </w:p>
          <w:p w14:paraId="7D588750"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4C0B3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856057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71D1FB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57909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3DA0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DF6C0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108DA8D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6AF4C"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4BFB326" w14:textId="77777777" w:rsidR="00112417" w:rsidRDefault="00112417" w:rsidP="0011241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948B003" w14:textId="77777777" w:rsidR="00112417" w:rsidRDefault="00112417" w:rsidP="00112417">
            <w:pPr>
              <w:pStyle w:val="TAL"/>
              <w:rPr>
                <w:rFonts w:cs="Arial"/>
                <w:color w:val="000000"/>
                <w:szCs w:val="18"/>
                <w:lang w:eastAsia="zh-CN"/>
              </w:rPr>
            </w:pPr>
          </w:p>
          <w:p w14:paraId="749562FD"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038683" w14:textId="77777777" w:rsidR="00112417" w:rsidRDefault="00112417" w:rsidP="00112417">
            <w:pPr>
              <w:spacing w:after="0"/>
              <w:rPr>
                <w:rFonts w:ascii="Arial" w:hAnsi="Arial" w:cs="Arial"/>
                <w:sz w:val="18"/>
                <w:szCs w:val="18"/>
              </w:rPr>
            </w:pPr>
            <w:r>
              <w:rPr>
                <w:rFonts w:ascii="Arial" w:hAnsi="Arial" w:cs="Arial"/>
                <w:sz w:val="18"/>
                <w:szCs w:val="18"/>
              </w:rPr>
              <w:t>"NOT SUPPORTED", "BETWEEN BS AND UE", "BETWEEN BS AND UE &amp; UE AND UE".</w:t>
            </w:r>
          </w:p>
          <w:p w14:paraId="7C4C1A24"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93CD05"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572CE8B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0E7D11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E980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2A676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CDE31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74266E2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2545C"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9BB1F9D"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AB8D435"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B1A6A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1D52633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CB581C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FD99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8ABE0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A92CC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21B5687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5DCFE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6FD87B2"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74B62AD"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54FD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6A5BEA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F90FA8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87E8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B380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B0E10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5B5B3E2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65DEC"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2FE10C3"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7D5BD25" w14:textId="77777777" w:rsidR="00112417" w:rsidRDefault="00112417" w:rsidP="00112417">
            <w:pPr>
              <w:pStyle w:val="TAL"/>
              <w:rPr>
                <w:rFonts w:cs="Arial"/>
                <w:szCs w:val="18"/>
              </w:rPr>
            </w:pPr>
          </w:p>
          <w:p w14:paraId="2DC5DFAD"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22C245" w14:textId="77777777" w:rsidR="00112417" w:rsidRDefault="00112417" w:rsidP="00112417">
            <w:pPr>
              <w:spacing w:after="0"/>
              <w:rPr>
                <w:rFonts w:ascii="Arial" w:hAnsi="Arial" w:cs="Arial"/>
                <w:sz w:val="18"/>
                <w:szCs w:val="18"/>
              </w:rPr>
            </w:pPr>
            <w:r>
              <w:rPr>
                <w:rFonts w:ascii="Arial" w:hAnsi="Arial" w:cs="Arial"/>
                <w:sz w:val="18"/>
                <w:szCs w:val="18"/>
              </w:rPr>
              <w:t>"NOT SUPPORTED", "SUPPORTED".</w:t>
            </w:r>
          </w:p>
          <w:p w14:paraId="1F83A36A"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20E4E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40F9A7F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4AD7DD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C20D3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816B2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F8297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1D4D05F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B3C8C"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lastRenderedPageBreak/>
              <w:t>v2XCommModels</w:t>
            </w:r>
          </w:p>
        </w:tc>
        <w:tc>
          <w:tcPr>
            <w:tcW w:w="5492" w:type="dxa"/>
            <w:tcBorders>
              <w:top w:val="single" w:sz="4" w:space="0" w:color="auto"/>
              <w:left w:val="single" w:sz="4" w:space="0" w:color="auto"/>
              <w:bottom w:val="single" w:sz="4" w:space="0" w:color="auto"/>
              <w:right w:val="single" w:sz="4" w:space="0" w:color="auto"/>
            </w:tcBorders>
          </w:tcPr>
          <w:p w14:paraId="6AFEA86A"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68FD761" w14:textId="77777777" w:rsidR="00112417" w:rsidRDefault="00112417" w:rsidP="00112417">
            <w:pPr>
              <w:pStyle w:val="TAL"/>
              <w:rPr>
                <w:rFonts w:cs="Arial"/>
                <w:szCs w:val="18"/>
              </w:rPr>
            </w:pPr>
          </w:p>
          <w:p w14:paraId="17467B3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F25B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V2XCommMode</w:t>
            </w:r>
          </w:p>
          <w:p w14:paraId="3DBA96B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A356A4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B510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9F6F1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75125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29B823D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AD2B0"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1A16A61" w14:textId="77777777" w:rsidR="00112417" w:rsidRDefault="00112417" w:rsidP="0011241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87AC6CF" w14:textId="77777777" w:rsidR="00112417" w:rsidRDefault="00112417" w:rsidP="00112417">
            <w:pPr>
              <w:pStyle w:val="TAL"/>
              <w:rPr>
                <w:rFonts w:cs="Arial"/>
                <w:szCs w:val="18"/>
              </w:rPr>
            </w:pPr>
          </w:p>
          <w:p w14:paraId="0929B631"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3F1D41" w14:textId="77777777" w:rsidR="00112417" w:rsidRDefault="00112417" w:rsidP="00112417">
            <w:pPr>
              <w:spacing w:after="0"/>
              <w:rPr>
                <w:rFonts w:ascii="Arial" w:hAnsi="Arial" w:cs="Arial"/>
                <w:sz w:val="18"/>
                <w:szCs w:val="18"/>
              </w:rPr>
            </w:pPr>
            <w:r>
              <w:rPr>
                <w:rFonts w:ascii="Arial" w:hAnsi="Arial" w:cs="Arial"/>
                <w:sz w:val="18"/>
                <w:szCs w:val="18"/>
              </w:rPr>
              <w:t>"NOT SUPPORTED", "SUPPORTED BY NR".</w:t>
            </w:r>
          </w:p>
          <w:p w14:paraId="3051FF39"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8FD2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&lt;&lt;enumeration&gt;&gt;</w:t>
            </w:r>
          </w:p>
          <w:p w14:paraId="57D5397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A098BE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48ED5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C5127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6166F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3A83B23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3D0BD"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ABB022" w14:textId="77777777" w:rsidR="00112417" w:rsidRDefault="00112417" w:rsidP="0011241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191018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12F3CD7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E1F188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C4D3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AA82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816EC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2D0988A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9C838"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62F911" w14:textId="77777777" w:rsidR="00112417" w:rsidRDefault="00112417" w:rsidP="0011241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F9CA2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0CD373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BCC659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63250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16EF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59D9E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2F617F7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38D1"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4F89D5" w14:textId="77777777" w:rsidR="00112417" w:rsidRDefault="00112417" w:rsidP="0011241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679D6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7C0E36E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85D4ED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A6E2A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2ECC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515CC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54CFC0D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38FAF"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88C00CB" w14:textId="77777777" w:rsidR="00112417" w:rsidRDefault="00112417" w:rsidP="0011241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E074BE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Positioning</w:t>
            </w:r>
          </w:p>
          <w:p w14:paraId="58F6D24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FEEAC7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B189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A232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B37D0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7A7AC91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6EA40"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CF57EC8" w14:textId="77777777" w:rsidR="00112417" w:rsidRDefault="00112417" w:rsidP="0011241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10D76DA" w14:textId="77777777" w:rsidR="00112417" w:rsidRDefault="00112417" w:rsidP="00112417">
            <w:pPr>
              <w:pStyle w:val="TAL"/>
              <w:rPr>
                <w:rFonts w:cs="Arial"/>
                <w:szCs w:val="18"/>
              </w:rPr>
            </w:pPr>
            <w:r>
              <w:rPr>
                <w:rFonts w:cs="Arial"/>
                <w:szCs w:val="18"/>
              </w:rPr>
              <w:t>CIDE-CID (LTE and NR), OTDOA (LTE and NR), RF fingerprinting, AECID, Hybrid positioning, NET-RTK.</w:t>
            </w:r>
          </w:p>
          <w:p w14:paraId="3C956BE0"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5852AE"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1668C30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1..6</w:t>
            </w:r>
          </w:p>
          <w:p w14:paraId="4C0F2AB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60D9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A4174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1E965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71D28CD2"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0913A"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50483F"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F05B1F" w14:textId="77777777" w:rsidR="00112417" w:rsidRDefault="00112417" w:rsidP="00112417">
            <w:pPr>
              <w:pStyle w:val="TAL"/>
              <w:rPr>
                <w:rFonts w:cs="Arial"/>
                <w:color w:val="000000"/>
                <w:szCs w:val="18"/>
                <w:lang w:eastAsia="zh-CN"/>
              </w:rPr>
            </w:pPr>
          </w:p>
          <w:p w14:paraId="2FE4A3FB"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73A75A" w14:textId="77777777" w:rsidR="00112417" w:rsidRDefault="00112417" w:rsidP="00112417">
            <w:pPr>
              <w:spacing w:after="0"/>
              <w:rPr>
                <w:rFonts w:ascii="Arial" w:hAnsi="Arial" w:cs="Arial"/>
                <w:sz w:val="18"/>
                <w:szCs w:val="18"/>
              </w:rPr>
            </w:pPr>
            <w:r>
              <w:rPr>
                <w:rFonts w:ascii="Arial" w:hAnsi="Arial" w:cs="Arial"/>
                <w:sz w:val="18"/>
                <w:szCs w:val="18"/>
              </w:rPr>
              <w:t>"PERSEC", "PERMIN", "PERHOUR".</w:t>
            </w:r>
          </w:p>
          <w:p w14:paraId="7CE8195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1CD6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7ED14F9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EE8359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5CCFE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A18A6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48041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11A597DE"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14ECC"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E8C159"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A4E59FC" w14:textId="77777777" w:rsidR="00112417" w:rsidRDefault="00112417" w:rsidP="0011241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DEEC8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05255BB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53CB02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DDFB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BC67B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E4ABF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1F5D903"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FEC8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5E1B875"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F6E29F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04B8FF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3DDEBDE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2882E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331AB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955BF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1F7666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3307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B7200B" w14:textId="77777777" w:rsidR="00112417" w:rsidRDefault="00112417" w:rsidP="0011241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8552587" w14:textId="77777777" w:rsidR="00112417" w:rsidRDefault="00112417" w:rsidP="00112417">
            <w:pPr>
              <w:pStyle w:val="TAL"/>
              <w:rPr>
                <w:rFonts w:cs="Arial"/>
                <w:szCs w:val="18"/>
              </w:rPr>
            </w:pPr>
            <w:r>
              <w:rPr>
                <w:rFonts w:cs="Arial"/>
                <w:szCs w:val="18"/>
              </w:rPr>
              <w:t>CIDE-CID (LTE and NR), OTDOA (LTE and NR), RF fingerprinting, AECID, Hybrid positioning, NET-RTK.</w:t>
            </w:r>
          </w:p>
          <w:p w14:paraId="558D9C96"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BCF99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50BFDA3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1..6</w:t>
            </w:r>
          </w:p>
          <w:p w14:paraId="6B22567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B730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58100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6BE9D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9291EB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144B4"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5596D0"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C879948" w14:textId="77777777" w:rsidR="00112417" w:rsidRDefault="00112417" w:rsidP="00112417">
            <w:pPr>
              <w:pStyle w:val="TAL"/>
              <w:rPr>
                <w:rFonts w:cs="Arial"/>
                <w:color w:val="000000"/>
                <w:szCs w:val="18"/>
                <w:lang w:eastAsia="zh-CN"/>
              </w:rPr>
            </w:pPr>
          </w:p>
          <w:p w14:paraId="09103268" w14:textId="77777777" w:rsidR="00112417" w:rsidRDefault="00112417" w:rsidP="0011241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6A6BB0" w14:textId="77777777" w:rsidR="00112417" w:rsidRDefault="00112417" w:rsidP="00112417">
            <w:pPr>
              <w:spacing w:after="0"/>
              <w:rPr>
                <w:rFonts w:ascii="Arial" w:hAnsi="Arial" w:cs="Arial"/>
                <w:sz w:val="18"/>
                <w:szCs w:val="18"/>
              </w:rPr>
            </w:pPr>
            <w:r>
              <w:rPr>
                <w:rFonts w:ascii="Arial" w:hAnsi="Arial" w:cs="Arial"/>
                <w:sz w:val="18"/>
                <w:szCs w:val="18"/>
              </w:rPr>
              <w:t>"PERSEC", "PERMIN", "PERHOUR".</w:t>
            </w:r>
          </w:p>
          <w:p w14:paraId="06B229B7"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F6FEB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4D97676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466FD6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39B6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3E83F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5A16C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2E185657"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C62CA"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9B6D971" w14:textId="77777777" w:rsidR="00112417" w:rsidRDefault="00112417" w:rsidP="0011241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6C099C6" w14:textId="77777777" w:rsidR="00112417" w:rsidRDefault="00112417" w:rsidP="0011241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D7EC9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79D18E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0D135E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0DAC8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A1313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EA6B0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20C8CCF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511EE"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7DDEDC" w14:textId="77777777" w:rsidR="00112417" w:rsidRDefault="00112417" w:rsidP="0011241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DB5A1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Real</w:t>
            </w:r>
          </w:p>
          <w:p w14:paraId="681BF8B9"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421BF4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B3DA1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C363C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D789A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53EC43B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D19BE"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817653" w14:textId="77777777" w:rsidR="00112417" w:rsidRDefault="00112417" w:rsidP="0011241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A52200"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6516174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B88620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6635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BDD98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4F9AA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2A5BEC06"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DCD65"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ED6B58" w14:textId="77777777" w:rsidR="00112417" w:rsidRDefault="00112417" w:rsidP="00112417">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93BC5A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551AFB8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07302BA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8908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E18A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23ED8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2CE1D62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A5A74"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ECD76E" w14:textId="77777777" w:rsidR="00112417" w:rsidRDefault="00112417" w:rsidP="00112417">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4114EC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670834DB"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0E0AC7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55B8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5EF8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53474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1A11E4E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10622" w14:textId="77777777" w:rsidR="00112417" w:rsidRDefault="00112417" w:rsidP="0011241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9B53C23" w14:textId="77777777" w:rsidR="00112417" w:rsidRDefault="00112417" w:rsidP="0011241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8D0F93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13F6499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A71003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211A5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FC3A7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5BF6A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12417" w14:paraId="46C080D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6ED93"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54E5B6" w14:textId="77777777" w:rsidR="00112417" w:rsidRDefault="00112417" w:rsidP="0011241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DFD51A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DN</w:t>
            </w:r>
          </w:p>
          <w:p w14:paraId="0A31778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26C2B74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D0A3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7D8C0B"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722DF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A5AC190" w14:textId="77777777" w:rsidR="00112417" w:rsidRDefault="00112417" w:rsidP="00112417">
            <w:pPr>
              <w:spacing w:after="0"/>
              <w:rPr>
                <w:rFonts w:ascii="Arial" w:hAnsi="Arial" w:cs="Arial"/>
                <w:snapToGrid w:val="0"/>
                <w:sz w:val="18"/>
                <w:szCs w:val="18"/>
              </w:rPr>
            </w:pPr>
          </w:p>
        </w:tc>
      </w:tr>
      <w:tr w:rsidR="00112417" w14:paraId="042F47DC"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A7AAF"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E18496" w14:textId="77777777" w:rsidR="00112417" w:rsidRDefault="00112417" w:rsidP="0011241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2A82F6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DN</w:t>
            </w:r>
          </w:p>
          <w:p w14:paraId="692E819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382F5B0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C3B9B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9693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064FD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F323530" w14:textId="77777777" w:rsidR="00112417" w:rsidRDefault="00112417" w:rsidP="00112417">
            <w:pPr>
              <w:spacing w:after="0"/>
              <w:rPr>
                <w:rFonts w:ascii="Arial" w:hAnsi="Arial" w:cs="Arial"/>
                <w:snapToGrid w:val="0"/>
                <w:sz w:val="18"/>
                <w:szCs w:val="18"/>
              </w:rPr>
            </w:pPr>
          </w:p>
        </w:tc>
      </w:tr>
      <w:tr w:rsidR="00112417" w14:paraId="5F92DDD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47919"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067412" w14:textId="77777777" w:rsidR="00112417" w:rsidRDefault="00112417" w:rsidP="0011241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E9FB506"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DN</w:t>
            </w:r>
          </w:p>
          <w:p w14:paraId="5FF082F7"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w:t>
            </w:r>
          </w:p>
          <w:p w14:paraId="28DD2B2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CC4BF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8ACDF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0C865F" w14:textId="77777777" w:rsidR="00112417" w:rsidRDefault="00112417" w:rsidP="0011241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E8BDE3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6D835BF" w14:textId="77777777" w:rsidR="00112417" w:rsidRDefault="00112417" w:rsidP="00112417">
            <w:pPr>
              <w:spacing w:after="0"/>
              <w:rPr>
                <w:rFonts w:ascii="Arial" w:hAnsi="Arial" w:cs="Arial"/>
                <w:snapToGrid w:val="0"/>
                <w:sz w:val="18"/>
                <w:szCs w:val="18"/>
              </w:rPr>
            </w:pPr>
          </w:p>
        </w:tc>
      </w:tr>
      <w:tr w:rsidR="00112417" w14:paraId="77215ED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47777"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377D038" w14:textId="77777777" w:rsidR="00112417" w:rsidRDefault="00112417" w:rsidP="00112417">
            <w:pPr>
              <w:pStyle w:val="TAL"/>
              <w:rPr>
                <w:lang w:eastAsia="de-DE"/>
              </w:rPr>
            </w:pPr>
            <w:r>
              <w:rPr>
                <w:lang w:eastAsia="de-DE"/>
              </w:rPr>
              <w:t xml:space="preserve">This parameter specifies the IP address assigned to a logical transport interface/endpoint. </w:t>
            </w:r>
          </w:p>
          <w:p w14:paraId="067BD2D5" w14:textId="77777777" w:rsidR="00112417" w:rsidRDefault="00112417" w:rsidP="00112417">
            <w:pPr>
              <w:pStyle w:val="TAL"/>
              <w:rPr>
                <w:rFonts w:cs="Arial"/>
                <w:snapToGrid w:val="0"/>
                <w:szCs w:val="18"/>
              </w:rPr>
            </w:pPr>
          </w:p>
          <w:p w14:paraId="5753EABA" w14:textId="77777777" w:rsidR="00112417" w:rsidRDefault="00112417" w:rsidP="0011241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960C7FF" w14:textId="77777777" w:rsidR="00112417" w:rsidRDefault="00112417" w:rsidP="00112417">
            <w:pPr>
              <w:pStyle w:val="TAL"/>
              <w:rPr>
                <w:color w:val="000000"/>
              </w:rPr>
            </w:pPr>
          </w:p>
          <w:p w14:paraId="20E56718" w14:textId="77777777" w:rsidR="00112417" w:rsidRDefault="00112417" w:rsidP="0011241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BB0B4F3" w14:textId="77777777" w:rsidR="00112417" w:rsidRDefault="00112417" w:rsidP="00112417">
            <w:pPr>
              <w:pStyle w:val="TAL"/>
            </w:pPr>
            <w:r>
              <w:t>type: String</w:t>
            </w:r>
          </w:p>
          <w:p w14:paraId="651A8EB7" w14:textId="77777777" w:rsidR="00112417" w:rsidRDefault="00112417" w:rsidP="00112417">
            <w:pPr>
              <w:pStyle w:val="TAL"/>
            </w:pPr>
            <w:r>
              <w:t>multiplicity: 1</w:t>
            </w:r>
          </w:p>
          <w:p w14:paraId="46E1E469" w14:textId="77777777" w:rsidR="00112417" w:rsidRDefault="00112417" w:rsidP="00112417">
            <w:pPr>
              <w:pStyle w:val="TAL"/>
            </w:pPr>
            <w:proofErr w:type="spellStart"/>
            <w:r>
              <w:t>isOrdered</w:t>
            </w:r>
            <w:proofErr w:type="spellEnd"/>
            <w:r>
              <w:t>: N/A</w:t>
            </w:r>
          </w:p>
          <w:p w14:paraId="6304797E" w14:textId="77777777" w:rsidR="00112417" w:rsidRDefault="00112417" w:rsidP="00112417">
            <w:pPr>
              <w:pStyle w:val="TAL"/>
            </w:pPr>
            <w:proofErr w:type="spellStart"/>
            <w:r>
              <w:t>isUnique</w:t>
            </w:r>
            <w:proofErr w:type="spellEnd"/>
            <w:r>
              <w:t>: N/A</w:t>
            </w:r>
          </w:p>
          <w:p w14:paraId="3DB5BF73" w14:textId="77777777" w:rsidR="00112417" w:rsidRDefault="00112417" w:rsidP="00112417">
            <w:pPr>
              <w:pStyle w:val="TAL"/>
            </w:pPr>
            <w:proofErr w:type="spellStart"/>
            <w:r>
              <w:t>defaultValue</w:t>
            </w:r>
            <w:proofErr w:type="spellEnd"/>
            <w:r>
              <w:t>: None</w:t>
            </w:r>
          </w:p>
          <w:p w14:paraId="007E6F1B" w14:textId="77777777" w:rsidR="00112417" w:rsidRDefault="00112417" w:rsidP="00112417">
            <w:pPr>
              <w:pStyle w:val="TAL"/>
            </w:pPr>
            <w:proofErr w:type="spellStart"/>
            <w:r>
              <w:t>isNullable</w:t>
            </w:r>
            <w:proofErr w:type="spellEnd"/>
            <w:r>
              <w:t>: False</w:t>
            </w:r>
          </w:p>
          <w:p w14:paraId="0D790780" w14:textId="77777777" w:rsidR="00112417" w:rsidRDefault="00112417" w:rsidP="00112417">
            <w:pPr>
              <w:spacing w:after="0"/>
              <w:rPr>
                <w:rFonts w:ascii="Arial" w:hAnsi="Arial" w:cs="Arial"/>
                <w:snapToGrid w:val="0"/>
                <w:sz w:val="18"/>
                <w:szCs w:val="18"/>
              </w:rPr>
            </w:pPr>
          </w:p>
        </w:tc>
      </w:tr>
      <w:tr w:rsidR="00112417" w14:paraId="2A07C65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F486F"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4CABE16" w14:textId="77777777" w:rsidR="00112417" w:rsidRDefault="00112417" w:rsidP="00112417">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00EB4430" w14:textId="77777777" w:rsidR="00112417" w:rsidRDefault="00112417" w:rsidP="00112417">
            <w:pPr>
              <w:pStyle w:val="TAL"/>
              <w:rPr>
                <w:snapToGrid w:val="0"/>
              </w:rPr>
            </w:pPr>
          </w:p>
          <w:p w14:paraId="5CA39205" w14:textId="77777777" w:rsidR="00112417" w:rsidRDefault="00112417" w:rsidP="0011241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25A695"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745C1F" w14:textId="77777777" w:rsidR="00112417" w:rsidRDefault="00112417" w:rsidP="00112417">
            <w:pPr>
              <w:spacing w:after="0"/>
              <w:rPr>
                <w:rFonts w:ascii="Arial" w:hAnsi="Arial" w:cs="Arial"/>
                <w:sz w:val="18"/>
                <w:szCs w:val="18"/>
              </w:rPr>
            </w:pPr>
            <w:r>
              <w:rPr>
                <w:rFonts w:ascii="Arial" w:hAnsi="Arial" w:cs="Arial"/>
                <w:sz w:val="18"/>
                <w:szCs w:val="18"/>
              </w:rPr>
              <w:t>multiplicity: 1</w:t>
            </w:r>
          </w:p>
          <w:p w14:paraId="47FF01BB"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F22F10"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044145"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8C058" w14:textId="77777777" w:rsidR="00112417" w:rsidRDefault="00112417" w:rsidP="0011241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12417" w14:paraId="46164EAD"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1A1D3"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61B9CC6E" w14:textId="77777777" w:rsidR="00112417" w:rsidRDefault="00112417" w:rsidP="00112417">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2FE47B51" w14:textId="77777777" w:rsidR="00112417" w:rsidRDefault="00112417" w:rsidP="0011241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B5BA6B8" w14:textId="77777777" w:rsidR="00112417" w:rsidRDefault="00112417" w:rsidP="00112417">
            <w:pPr>
              <w:pStyle w:val="TAL"/>
            </w:pPr>
            <w:r>
              <w:t>type: String</w:t>
            </w:r>
          </w:p>
          <w:p w14:paraId="3617C7F2" w14:textId="77777777" w:rsidR="00112417" w:rsidRDefault="00112417" w:rsidP="00112417">
            <w:pPr>
              <w:pStyle w:val="TAL"/>
            </w:pPr>
            <w:r>
              <w:t>multiplicity: *</w:t>
            </w:r>
          </w:p>
          <w:p w14:paraId="495E665B" w14:textId="77777777" w:rsidR="00112417" w:rsidRDefault="00112417" w:rsidP="00112417">
            <w:pPr>
              <w:pStyle w:val="TAL"/>
            </w:pPr>
            <w:proofErr w:type="spellStart"/>
            <w:r>
              <w:t>isOrdered</w:t>
            </w:r>
            <w:proofErr w:type="spellEnd"/>
            <w:r>
              <w:t>: N/A</w:t>
            </w:r>
          </w:p>
          <w:p w14:paraId="458989EC" w14:textId="77777777" w:rsidR="00112417" w:rsidRDefault="00112417" w:rsidP="00112417">
            <w:pPr>
              <w:pStyle w:val="TAL"/>
            </w:pPr>
            <w:proofErr w:type="spellStart"/>
            <w:r>
              <w:t>isUnique</w:t>
            </w:r>
            <w:proofErr w:type="spellEnd"/>
            <w:r>
              <w:t>: N/A</w:t>
            </w:r>
          </w:p>
          <w:p w14:paraId="487D0CE8" w14:textId="77777777" w:rsidR="00112417" w:rsidRDefault="00112417" w:rsidP="00112417">
            <w:pPr>
              <w:pStyle w:val="TAL"/>
            </w:pPr>
            <w:proofErr w:type="spellStart"/>
            <w:r>
              <w:t>defaultValue</w:t>
            </w:r>
            <w:proofErr w:type="spellEnd"/>
            <w:r>
              <w:t>: None</w:t>
            </w:r>
          </w:p>
          <w:p w14:paraId="006508E3" w14:textId="77777777" w:rsidR="00112417" w:rsidRDefault="00112417" w:rsidP="00112417">
            <w:pPr>
              <w:pStyle w:val="TAL"/>
            </w:pPr>
            <w:proofErr w:type="spellStart"/>
            <w:r>
              <w:t>isNullable</w:t>
            </w:r>
            <w:proofErr w:type="spellEnd"/>
            <w:r>
              <w:t>: True</w:t>
            </w:r>
          </w:p>
          <w:p w14:paraId="3F128F75" w14:textId="77777777" w:rsidR="00112417" w:rsidRDefault="00112417" w:rsidP="00112417">
            <w:pPr>
              <w:spacing w:after="0"/>
              <w:rPr>
                <w:rFonts w:ascii="Arial" w:hAnsi="Arial" w:cs="Arial"/>
                <w:snapToGrid w:val="0"/>
                <w:sz w:val="18"/>
                <w:szCs w:val="18"/>
              </w:rPr>
            </w:pPr>
          </w:p>
        </w:tc>
      </w:tr>
      <w:tr w:rsidR="00112417" w14:paraId="3CBC83AB"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51C89"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B49DDE" w14:textId="77777777" w:rsidR="00112417" w:rsidRDefault="00112417" w:rsidP="00112417">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2E192F48" w14:textId="77777777" w:rsidR="00112417" w:rsidRDefault="00112417" w:rsidP="0011241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37AAA3" w14:textId="77777777" w:rsidR="00112417" w:rsidRDefault="00112417" w:rsidP="00112417">
            <w:pPr>
              <w:spacing w:after="0"/>
              <w:rPr>
                <w:rFonts w:ascii="Arial" w:hAnsi="Arial" w:cs="Arial"/>
                <w:sz w:val="18"/>
                <w:szCs w:val="18"/>
              </w:rPr>
            </w:pPr>
            <w:r>
              <w:rPr>
                <w:rFonts w:ascii="Arial" w:hAnsi="Arial" w:cs="Arial"/>
                <w:sz w:val="18"/>
                <w:szCs w:val="18"/>
              </w:rPr>
              <w:t xml:space="preserve">multiplicity: </w:t>
            </w:r>
            <w:r>
              <w:t>*</w:t>
            </w:r>
          </w:p>
          <w:p w14:paraId="4D99DBA6"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8C3E22" w14:textId="77777777" w:rsidR="00112417" w:rsidRDefault="00112417" w:rsidP="0011241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938551F" w14:textId="77777777" w:rsidR="00112417" w:rsidRDefault="00112417" w:rsidP="0011241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267E00" w14:textId="77777777" w:rsidR="00112417" w:rsidRDefault="00112417" w:rsidP="0011241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12417" w14:paraId="3CD9BA64"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3FD68" w14:textId="77777777" w:rsidR="00112417" w:rsidRDefault="00112417" w:rsidP="0011241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4ED4C42"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E9352C5" w14:textId="77777777" w:rsidR="00112417" w:rsidRDefault="00112417" w:rsidP="0011241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4DB44C1"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7AE97D3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A76D19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4A4C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2C60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B3E31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1AEBEC" w14:textId="77777777" w:rsidR="00112417" w:rsidRDefault="00112417" w:rsidP="0011241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0A8DFD18"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07043" w14:textId="77777777" w:rsidR="00112417" w:rsidRDefault="00112417" w:rsidP="0011241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6F7D53" w14:textId="77777777" w:rsidR="00112417" w:rsidRDefault="00112417" w:rsidP="0011241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A27C1D3"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String</w:t>
            </w:r>
          </w:p>
          <w:p w14:paraId="1243B258"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A1D82A8"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A32B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E8352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4AF1A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2481A2" w14:textId="77777777" w:rsidR="00112417" w:rsidRDefault="00112417" w:rsidP="0011241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25452AD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34203"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3D781AB9" w14:textId="77777777" w:rsidR="00112417" w:rsidRDefault="00112417" w:rsidP="0011241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3A5F66F" w14:textId="77777777" w:rsidR="00112417" w:rsidRDefault="00112417" w:rsidP="00112417">
            <w:pPr>
              <w:spacing w:after="0"/>
              <w:rPr>
                <w:rFonts w:ascii="Arial" w:hAnsi="Arial" w:cs="Arial"/>
                <w:color w:val="000000"/>
                <w:sz w:val="18"/>
                <w:szCs w:val="18"/>
              </w:rPr>
            </w:pPr>
          </w:p>
          <w:p w14:paraId="50EBE840" w14:textId="77777777" w:rsidR="00112417" w:rsidRDefault="00112417" w:rsidP="00112417">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539B69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21F9D4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61E2348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67A5C"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90E84D"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2C936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1F0665" w14:textId="77777777" w:rsidR="00112417" w:rsidRDefault="00112417" w:rsidP="0011241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12417" w14:paraId="60187EA5"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8F48F" w14:textId="77777777" w:rsidR="00112417" w:rsidRDefault="00112417" w:rsidP="0011241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61B0138" w14:textId="77777777" w:rsidR="00112417" w:rsidRDefault="00112417" w:rsidP="00112417">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150A9112" w14:textId="77777777" w:rsidR="00112417" w:rsidRDefault="00112417" w:rsidP="00112417">
            <w:pPr>
              <w:pStyle w:val="TAL"/>
            </w:pPr>
          </w:p>
          <w:p w14:paraId="516C1D34" w14:textId="77777777" w:rsidR="00112417" w:rsidRDefault="00112417" w:rsidP="00112417">
            <w:pPr>
              <w:pStyle w:val="TAL"/>
            </w:pPr>
          </w:p>
        </w:tc>
        <w:tc>
          <w:tcPr>
            <w:tcW w:w="2156" w:type="dxa"/>
            <w:tcBorders>
              <w:top w:val="single" w:sz="4" w:space="0" w:color="auto"/>
              <w:left w:val="single" w:sz="4" w:space="0" w:color="auto"/>
              <w:bottom w:val="single" w:sz="4" w:space="0" w:color="auto"/>
              <w:right w:val="single" w:sz="4" w:space="0" w:color="auto"/>
            </w:tcBorders>
          </w:tcPr>
          <w:p w14:paraId="3BA9408A" w14:textId="77777777" w:rsidR="00112417" w:rsidRDefault="00112417" w:rsidP="00112417">
            <w:pPr>
              <w:pStyle w:val="TAL"/>
              <w:rPr>
                <w:rFonts w:cs="Arial"/>
              </w:rPr>
            </w:pPr>
            <w:r>
              <w:rPr>
                <w:rFonts w:cs="Arial"/>
              </w:rPr>
              <w:t>type: DN</w:t>
            </w:r>
          </w:p>
          <w:p w14:paraId="671DB025" w14:textId="77777777" w:rsidR="00112417" w:rsidRDefault="00112417" w:rsidP="00112417">
            <w:pPr>
              <w:pStyle w:val="TAL"/>
              <w:rPr>
                <w:rFonts w:cs="Arial"/>
              </w:rPr>
            </w:pPr>
            <w:r>
              <w:rPr>
                <w:rFonts w:cs="Arial"/>
              </w:rPr>
              <w:t>multiplicity: *</w:t>
            </w:r>
          </w:p>
          <w:p w14:paraId="78FB5640" w14:textId="77777777" w:rsidR="00112417" w:rsidRDefault="00112417" w:rsidP="00112417">
            <w:pPr>
              <w:pStyle w:val="TAL"/>
              <w:rPr>
                <w:rFonts w:cs="Arial"/>
              </w:rPr>
            </w:pPr>
            <w:proofErr w:type="spellStart"/>
            <w:r>
              <w:rPr>
                <w:rFonts w:cs="Arial"/>
              </w:rPr>
              <w:t>isOrdered</w:t>
            </w:r>
            <w:proofErr w:type="spellEnd"/>
            <w:r>
              <w:rPr>
                <w:rFonts w:cs="Arial"/>
              </w:rPr>
              <w:t>: N/A</w:t>
            </w:r>
          </w:p>
          <w:p w14:paraId="5D28DB25" w14:textId="77777777" w:rsidR="00112417" w:rsidRDefault="00112417" w:rsidP="0011241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6C0B10" w14:textId="77777777" w:rsidR="00112417" w:rsidRDefault="00112417" w:rsidP="00112417">
            <w:pPr>
              <w:pStyle w:val="TAL"/>
              <w:rPr>
                <w:rFonts w:cs="Arial"/>
              </w:rPr>
            </w:pPr>
            <w:proofErr w:type="spellStart"/>
            <w:r>
              <w:rPr>
                <w:rFonts w:cs="Arial"/>
              </w:rPr>
              <w:t>defaultValue</w:t>
            </w:r>
            <w:proofErr w:type="spellEnd"/>
            <w:r>
              <w:rPr>
                <w:rFonts w:cs="Arial"/>
              </w:rPr>
              <w:t>: None</w:t>
            </w:r>
          </w:p>
          <w:p w14:paraId="62F11883" w14:textId="77777777" w:rsidR="00112417" w:rsidRDefault="00112417" w:rsidP="0011241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46402A" w14:textId="77777777" w:rsidR="00112417" w:rsidRDefault="00112417" w:rsidP="00112417">
            <w:pPr>
              <w:spacing w:after="0"/>
              <w:rPr>
                <w:rFonts w:ascii="Arial" w:hAnsi="Arial" w:cs="Arial"/>
                <w:sz w:val="18"/>
                <w:szCs w:val="18"/>
                <w:lang w:eastAsia="zh-CN"/>
              </w:rPr>
            </w:pPr>
          </w:p>
        </w:tc>
      </w:tr>
      <w:tr w:rsidR="00112417" w14:paraId="0BD90C30"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F75A8" w14:textId="77777777" w:rsidR="00112417" w:rsidRDefault="00112417" w:rsidP="0011241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116F39" w14:textId="77777777" w:rsidR="00112417" w:rsidRDefault="00112417" w:rsidP="00112417">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9E4923C" w14:textId="77777777" w:rsidR="00112417" w:rsidRDefault="00112417" w:rsidP="00112417">
            <w:pPr>
              <w:pStyle w:val="TAL"/>
              <w:rPr>
                <w:rFonts w:cs="Arial"/>
              </w:rPr>
            </w:pPr>
            <w:r>
              <w:rPr>
                <w:rFonts w:cs="Arial"/>
              </w:rPr>
              <w:t>type: DN</w:t>
            </w:r>
          </w:p>
          <w:p w14:paraId="40CAC7F0" w14:textId="77777777" w:rsidR="00112417" w:rsidRDefault="00112417" w:rsidP="00112417">
            <w:pPr>
              <w:pStyle w:val="TAL"/>
              <w:rPr>
                <w:rFonts w:cs="Arial"/>
              </w:rPr>
            </w:pPr>
            <w:r>
              <w:rPr>
                <w:rFonts w:cs="Arial"/>
              </w:rPr>
              <w:t>multiplicity: *</w:t>
            </w:r>
          </w:p>
          <w:p w14:paraId="3E65083F" w14:textId="77777777" w:rsidR="00112417" w:rsidRDefault="00112417" w:rsidP="00112417">
            <w:pPr>
              <w:pStyle w:val="TAL"/>
              <w:rPr>
                <w:rFonts w:cs="Arial"/>
              </w:rPr>
            </w:pPr>
            <w:proofErr w:type="spellStart"/>
            <w:r>
              <w:rPr>
                <w:rFonts w:cs="Arial"/>
              </w:rPr>
              <w:t>isOrdered</w:t>
            </w:r>
            <w:proofErr w:type="spellEnd"/>
            <w:r>
              <w:rPr>
                <w:rFonts w:cs="Arial"/>
              </w:rPr>
              <w:t>: N/A</w:t>
            </w:r>
          </w:p>
          <w:p w14:paraId="44FA2C5B" w14:textId="77777777" w:rsidR="00112417" w:rsidRDefault="00112417" w:rsidP="0011241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C84863C" w14:textId="77777777" w:rsidR="00112417" w:rsidRDefault="00112417" w:rsidP="00112417">
            <w:pPr>
              <w:pStyle w:val="TAL"/>
              <w:rPr>
                <w:rFonts w:cs="Arial"/>
              </w:rPr>
            </w:pPr>
            <w:proofErr w:type="spellStart"/>
            <w:r>
              <w:rPr>
                <w:rFonts w:cs="Arial"/>
              </w:rPr>
              <w:t>defaultValue</w:t>
            </w:r>
            <w:proofErr w:type="spellEnd"/>
            <w:r>
              <w:rPr>
                <w:rFonts w:cs="Arial"/>
              </w:rPr>
              <w:t>: None</w:t>
            </w:r>
          </w:p>
          <w:p w14:paraId="131E8A36" w14:textId="77777777" w:rsidR="00112417" w:rsidRDefault="00112417" w:rsidP="0011241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15A8E800" w14:textId="77777777" w:rsidR="00112417" w:rsidRDefault="00112417" w:rsidP="00112417">
            <w:pPr>
              <w:spacing w:after="0"/>
              <w:rPr>
                <w:rFonts w:ascii="Arial" w:hAnsi="Arial" w:cs="Arial"/>
                <w:sz w:val="18"/>
                <w:szCs w:val="18"/>
                <w:lang w:eastAsia="zh-CN"/>
              </w:rPr>
            </w:pPr>
          </w:p>
        </w:tc>
      </w:tr>
      <w:tr w:rsidR="00112417" w14:paraId="6348F30F"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54C28" w14:textId="77777777" w:rsidR="00112417" w:rsidRDefault="00112417" w:rsidP="0011241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6374F47" w14:textId="77777777" w:rsidR="00112417" w:rsidRDefault="00112417" w:rsidP="00112417">
            <w:pPr>
              <w:pStyle w:val="TAL"/>
            </w:pPr>
            <w:r>
              <w:t>This attribute describes whether a network slice can be simultaneously used by a device together with other network slices and if so, with which other classes of network slices.</w:t>
            </w:r>
          </w:p>
          <w:p w14:paraId="72E95232" w14:textId="77777777" w:rsidR="00112417" w:rsidRDefault="00112417" w:rsidP="00112417">
            <w:pPr>
              <w:pStyle w:val="TAL"/>
            </w:pPr>
          </w:p>
          <w:p w14:paraId="7C034E95" w14:textId="77777777" w:rsidR="00112417" w:rsidRDefault="00112417" w:rsidP="00112417">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25EAA53D" w14:textId="77777777" w:rsidR="00112417" w:rsidRDefault="00112417" w:rsidP="00112417">
            <w:pPr>
              <w:spacing w:after="0"/>
              <w:rPr>
                <w:rFonts w:ascii="Arial" w:hAnsi="Arial" w:cs="Arial"/>
                <w:sz w:val="18"/>
                <w:szCs w:val="18"/>
              </w:rPr>
            </w:pPr>
          </w:p>
          <w:p w14:paraId="35D1D96C" w14:textId="77777777" w:rsidR="00112417" w:rsidRDefault="00112417" w:rsidP="00112417">
            <w:pPr>
              <w:spacing w:after="0"/>
              <w:rPr>
                <w:rFonts w:ascii="Arial" w:hAnsi="Arial" w:cs="Arial"/>
                <w:sz w:val="18"/>
                <w:szCs w:val="18"/>
              </w:rPr>
            </w:pPr>
            <w:r>
              <w:rPr>
                <w:rFonts w:ascii="Arial" w:hAnsi="Arial" w:cs="Arial"/>
                <w:sz w:val="18"/>
                <w:szCs w:val="18"/>
              </w:rPr>
              <w:t>“0”: Can be used with any network slice</w:t>
            </w:r>
          </w:p>
          <w:p w14:paraId="4E8EC9EB" w14:textId="77777777" w:rsidR="00112417" w:rsidRDefault="00112417" w:rsidP="00112417">
            <w:pPr>
              <w:spacing w:after="0"/>
              <w:rPr>
                <w:rFonts w:ascii="Arial" w:hAnsi="Arial" w:cs="Arial"/>
                <w:sz w:val="18"/>
                <w:szCs w:val="18"/>
              </w:rPr>
            </w:pPr>
            <w:r>
              <w:rPr>
                <w:rFonts w:ascii="Arial" w:hAnsi="Arial" w:cs="Arial"/>
                <w:sz w:val="18"/>
                <w:szCs w:val="18"/>
              </w:rPr>
              <w:t>“1”: Can be used with network slices with same SST value</w:t>
            </w:r>
          </w:p>
          <w:p w14:paraId="56E5135D" w14:textId="77777777" w:rsidR="00112417" w:rsidRDefault="00112417" w:rsidP="00112417">
            <w:pPr>
              <w:spacing w:after="0"/>
              <w:rPr>
                <w:rFonts w:ascii="Arial" w:hAnsi="Arial" w:cs="Arial"/>
                <w:sz w:val="18"/>
                <w:szCs w:val="18"/>
              </w:rPr>
            </w:pPr>
            <w:r>
              <w:rPr>
                <w:rFonts w:ascii="Arial" w:hAnsi="Arial" w:cs="Arial"/>
                <w:sz w:val="18"/>
                <w:szCs w:val="18"/>
              </w:rPr>
              <w:t>“2”: Can be used with any network slice with same SD value</w:t>
            </w:r>
          </w:p>
          <w:p w14:paraId="2D24AC34" w14:textId="77777777" w:rsidR="00112417" w:rsidRDefault="00112417" w:rsidP="00112417">
            <w:pPr>
              <w:spacing w:after="0"/>
              <w:rPr>
                <w:rFonts w:ascii="Arial" w:hAnsi="Arial" w:cs="Arial"/>
                <w:sz w:val="18"/>
                <w:szCs w:val="18"/>
              </w:rPr>
            </w:pPr>
            <w:r>
              <w:rPr>
                <w:rFonts w:ascii="Arial" w:hAnsi="Arial" w:cs="Arial"/>
                <w:sz w:val="18"/>
                <w:szCs w:val="18"/>
              </w:rPr>
              <w:t>“3”: Cannot be used with another network slice</w:t>
            </w:r>
          </w:p>
          <w:p w14:paraId="72EF236D" w14:textId="77777777" w:rsidR="00112417" w:rsidRDefault="00112417" w:rsidP="00112417">
            <w:pPr>
              <w:spacing w:after="0"/>
              <w:rPr>
                <w:rFonts w:ascii="Arial" w:hAnsi="Arial" w:cs="Arial"/>
                <w:sz w:val="18"/>
                <w:szCs w:val="18"/>
              </w:rPr>
            </w:pPr>
            <w:r>
              <w:rPr>
                <w:rFonts w:ascii="Arial" w:hAnsi="Arial" w:cs="Arial"/>
                <w:sz w:val="18"/>
                <w:szCs w:val="18"/>
              </w:rPr>
              <w:t>“4”: Cannot be used by a UE in a specific location</w:t>
            </w:r>
          </w:p>
          <w:p w14:paraId="5B2EF2F3" w14:textId="77777777" w:rsidR="00112417" w:rsidRDefault="00112417" w:rsidP="0011241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32B32E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ENUM</w:t>
            </w:r>
          </w:p>
          <w:p w14:paraId="1B4CFE4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3C4616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DA9F2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8DECF"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2868CB" w14:textId="77777777" w:rsidR="00112417" w:rsidRDefault="00112417" w:rsidP="0011241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112417" w14:paraId="67CC627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172F4"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C39F5B" w14:textId="77777777" w:rsidR="00112417" w:rsidRDefault="00112417" w:rsidP="0011241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7C5400D"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536F76F"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18BF2675"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3314C4" w14:textId="77777777" w:rsidR="00112417" w:rsidRPr="00C06349" w:rsidRDefault="00112417" w:rsidP="0011241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AB0A13B" w14:textId="77777777" w:rsidR="00112417" w:rsidRPr="00C06349" w:rsidRDefault="00112417" w:rsidP="0011241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526425A" w14:textId="77777777" w:rsidR="00112417" w:rsidRDefault="00112417" w:rsidP="0011241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112417" w14:paraId="4AD5D4C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96A89"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3A8C94F" w14:textId="77777777" w:rsidR="00112417" w:rsidRDefault="00112417" w:rsidP="0011241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D3FB6BC" w14:textId="77777777" w:rsidR="00112417" w:rsidRDefault="00112417" w:rsidP="0011241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0523EBC" w14:textId="77777777" w:rsidR="00112417" w:rsidRDefault="00112417" w:rsidP="00112417">
            <w:pPr>
              <w:pStyle w:val="TAL"/>
              <w:rPr>
                <w:lang w:eastAsia="zh-CN"/>
              </w:rPr>
            </w:pPr>
            <w:r>
              <w:rPr>
                <w:lang w:eastAsia="zh-CN"/>
              </w:rPr>
              <w:t>or</w:t>
            </w:r>
          </w:p>
          <w:p w14:paraId="1E3D967A" w14:textId="77777777" w:rsidR="00112417" w:rsidRDefault="00112417" w:rsidP="0011241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BC29A9D" w14:textId="77777777" w:rsidR="00112417" w:rsidRDefault="00112417" w:rsidP="00112417">
            <w:pPr>
              <w:pStyle w:val="TAL"/>
              <w:rPr>
                <w:lang w:eastAsia="zh-CN"/>
              </w:rPr>
            </w:pPr>
            <w:r>
              <w:rPr>
                <w:lang w:eastAsia="zh-CN"/>
              </w:rPr>
              <w:t>or</w:t>
            </w:r>
          </w:p>
          <w:p w14:paraId="33B26023" w14:textId="77777777" w:rsidR="00112417" w:rsidRDefault="00112417" w:rsidP="0011241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D1EF628" w14:textId="77777777" w:rsidR="00112417" w:rsidRDefault="00112417" w:rsidP="00112417">
            <w:pPr>
              <w:keepNext/>
              <w:keepLines/>
              <w:spacing w:after="0"/>
              <w:rPr>
                <w:rFonts w:ascii="Arial" w:hAnsi="Arial" w:cs="Arial"/>
                <w:sz w:val="18"/>
                <w:szCs w:val="18"/>
                <w:lang w:eastAsia="zh-CN"/>
              </w:rPr>
            </w:pPr>
          </w:p>
          <w:p w14:paraId="07D63566" w14:textId="77777777" w:rsidR="00112417" w:rsidRDefault="00112417" w:rsidP="00112417">
            <w:pPr>
              <w:keepNext/>
              <w:keepLines/>
              <w:spacing w:after="0"/>
              <w:rPr>
                <w:rFonts w:ascii="Arial" w:hAnsi="Arial" w:cs="Arial"/>
                <w:sz w:val="18"/>
                <w:szCs w:val="18"/>
                <w:lang w:eastAsia="zh-CN"/>
              </w:rPr>
            </w:pPr>
          </w:p>
          <w:p w14:paraId="3FCB4DDD" w14:textId="77777777" w:rsidR="00112417" w:rsidRDefault="00112417" w:rsidP="0011241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576FFE2" w14:textId="77777777" w:rsidR="00112417" w:rsidRDefault="00112417" w:rsidP="0011241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714370D1" w14:textId="77777777" w:rsidR="00112417" w:rsidRDefault="00112417" w:rsidP="00112417">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434BFB89" w14:textId="77777777" w:rsidR="00112417" w:rsidRDefault="00112417" w:rsidP="00112417">
            <w:pPr>
              <w:pStyle w:val="TAL"/>
              <w:rPr>
                <w:rFonts w:cs="Arial"/>
                <w:lang w:eastAsia="zh-CN"/>
              </w:rPr>
            </w:pPr>
          </w:p>
          <w:p w14:paraId="54FD891D" w14:textId="77777777" w:rsidR="00112417" w:rsidRPr="001F2B04" w:rsidRDefault="00112417" w:rsidP="00112417">
            <w:pPr>
              <w:pStyle w:val="TAL"/>
              <w:rPr>
                <w:rFonts w:cs="Arial"/>
                <w:lang w:eastAsia="zh-CN"/>
              </w:rPr>
            </w:pPr>
          </w:p>
          <w:p w14:paraId="1D820F47" w14:textId="77777777" w:rsidR="00112417" w:rsidRDefault="00112417" w:rsidP="0011241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2190E64B" w14:textId="77777777" w:rsidR="00112417" w:rsidRDefault="00112417" w:rsidP="00112417">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4EDF9A5F" w14:textId="77777777" w:rsidR="00112417" w:rsidRDefault="00112417" w:rsidP="00112417">
            <w:pPr>
              <w:pStyle w:val="TAL"/>
              <w:rPr>
                <w:rFonts w:cs="Arial"/>
                <w:lang w:eastAsia="zh-CN"/>
              </w:rPr>
            </w:pPr>
          </w:p>
          <w:p w14:paraId="73320128" w14:textId="77777777" w:rsidR="00112417" w:rsidRPr="001F2B04" w:rsidRDefault="00112417" w:rsidP="00112417">
            <w:pPr>
              <w:pStyle w:val="TAL"/>
              <w:rPr>
                <w:rFonts w:cs="Arial"/>
                <w:lang w:eastAsia="zh-CN"/>
              </w:rPr>
            </w:pPr>
          </w:p>
          <w:p w14:paraId="606342C8" w14:textId="77777777" w:rsidR="00112417" w:rsidRDefault="00112417" w:rsidP="0011241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5B05D82F" w14:textId="77777777" w:rsidR="00112417" w:rsidRDefault="00112417" w:rsidP="0011241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A4361A3" w14:textId="77777777" w:rsidR="00112417" w:rsidRDefault="00112417" w:rsidP="0011241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6056688" w14:textId="77777777" w:rsidR="00112417" w:rsidRDefault="00112417" w:rsidP="00112417">
            <w:pPr>
              <w:keepNext/>
              <w:keepLines/>
              <w:spacing w:after="0"/>
              <w:rPr>
                <w:rFonts w:ascii="Arial" w:hAnsi="Arial" w:cs="Arial"/>
                <w:snapToGrid w:val="0"/>
                <w:sz w:val="18"/>
                <w:szCs w:val="18"/>
              </w:rPr>
            </w:pPr>
          </w:p>
          <w:p w14:paraId="283B51B7" w14:textId="77777777" w:rsidR="00112417" w:rsidRDefault="00112417" w:rsidP="0011241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BA98F3" w14:textId="77777777" w:rsidR="00112417" w:rsidRPr="00F018F1" w:rsidRDefault="00112417" w:rsidP="00112417">
            <w:pPr>
              <w:spacing w:after="0"/>
              <w:rPr>
                <w:rFonts w:ascii="Arial" w:hAnsi="Arial" w:cs="Arial"/>
                <w:snapToGrid w:val="0"/>
                <w:sz w:val="18"/>
                <w:szCs w:val="18"/>
              </w:rPr>
            </w:pPr>
            <w:r w:rsidRPr="00F018F1">
              <w:rPr>
                <w:rFonts w:ascii="Arial" w:hAnsi="Arial" w:cs="Arial"/>
                <w:snapToGrid w:val="0"/>
                <w:sz w:val="18"/>
                <w:szCs w:val="18"/>
              </w:rPr>
              <w:t>type: ENUM</w:t>
            </w:r>
          </w:p>
          <w:p w14:paraId="3F8A4FFC" w14:textId="77777777" w:rsidR="00112417" w:rsidRPr="00F018F1" w:rsidRDefault="00112417" w:rsidP="00112417">
            <w:pPr>
              <w:spacing w:after="0"/>
              <w:rPr>
                <w:rFonts w:ascii="Arial" w:hAnsi="Arial" w:cs="Arial"/>
                <w:snapToGrid w:val="0"/>
                <w:sz w:val="18"/>
                <w:szCs w:val="18"/>
              </w:rPr>
            </w:pPr>
            <w:r w:rsidRPr="00F018F1">
              <w:rPr>
                <w:rFonts w:ascii="Arial" w:hAnsi="Arial" w:cs="Arial"/>
                <w:snapToGrid w:val="0"/>
                <w:sz w:val="18"/>
                <w:szCs w:val="18"/>
              </w:rPr>
              <w:t>multiplicity: 1</w:t>
            </w:r>
          </w:p>
          <w:p w14:paraId="382B48BE" w14:textId="77777777" w:rsidR="00112417" w:rsidRPr="00F018F1" w:rsidRDefault="00112417" w:rsidP="0011241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F9284D3" w14:textId="77777777" w:rsidR="00112417" w:rsidRPr="00F018F1" w:rsidRDefault="00112417" w:rsidP="0011241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2FE90C1" w14:textId="77777777" w:rsidR="00112417" w:rsidRPr="00F018F1" w:rsidRDefault="00112417" w:rsidP="0011241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5B0430ED" w14:textId="77777777" w:rsidR="00112417" w:rsidRDefault="00112417" w:rsidP="0011241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112417" w14:paraId="0A0B4749"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FD618"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D5125C" w14:textId="77777777" w:rsidR="00112417" w:rsidRDefault="00112417" w:rsidP="0011241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2E43B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4FE98E4A"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4E0484A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60BC81"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2C5432"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A69F8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32C6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69B818C2"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A634E" w14:textId="77777777" w:rsidR="00112417" w:rsidRDefault="00112417" w:rsidP="0011241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80927C" w14:textId="77777777" w:rsidR="00112417" w:rsidRDefault="00112417" w:rsidP="0011241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806F4C"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type: Integer</w:t>
            </w:r>
          </w:p>
          <w:p w14:paraId="0F3A7EB2"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521B1C19"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11D614"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4EA5C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B1F36"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29128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46A0F2D1" w14:textId="77777777" w:rsidTr="001124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BD44" w14:textId="77777777" w:rsidR="00112417" w:rsidRDefault="00112417" w:rsidP="0011241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95BBE09" w14:textId="77777777" w:rsidR="00112417" w:rsidRDefault="00112417" w:rsidP="0011241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F961B11" w14:textId="77777777" w:rsidR="00112417" w:rsidRPr="0064555E" w:rsidRDefault="00112417" w:rsidP="00112417">
            <w:pPr>
              <w:spacing w:after="0"/>
              <w:rPr>
                <w:rFonts w:ascii="Arial" w:hAnsi="Arial" w:cs="Arial"/>
                <w:snapToGrid w:val="0"/>
                <w:sz w:val="18"/>
                <w:szCs w:val="18"/>
              </w:rPr>
            </w:pPr>
            <w:r w:rsidRPr="0064555E">
              <w:rPr>
                <w:rFonts w:ascii="Arial" w:hAnsi="Arial" w:cs="Arial"/>
                <w:snapToGrid w:val="0"/>
                <w:sz w:val="18"/>
                <w:szCs w:val="18"/>
              </w:rPr>
              <w:t>type: Integer</w:t>
            </w:r>
          </w:p>
          <w:p w14:paraId="5C990CB4" w14:textId="77777777" w:rsidR="00112417" w:rsidRDefault="00112417" w:rsidP="00112417">
            <w:pPr>
              <w:spacing w:after="0"/>
              <w:rPr>
                <w:rFonts w:ascii="Arial" w:hAnsi="Arial" w:cs="Arial"/>
                <w:snapToGrid w:val="0"/>
                <w:sz w:val="18"/>
                <w:szCs w:val="18"/>
              </w:rPr>
            </w:pPr>
            <w:r>
              <w:rPr>
                <w:rFonts w:ascii="Arial" w:hAnsi="Arial" w:cs="Arial"/>
                <w:snapToGrid w:val="0"/>
                <w:sz w:val="18"/>
                <w:szCs w:val="18"/>
              </w:rPr>
              <w:t>multiplicity: 1</w:t>
            </w:r>
          </w:p>
          <w:p w14:paraId="768931B3"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497D7"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1D7AA"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3B7650"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36C7EE" w14:textId="77777777" w:rsidR="00112417" w:rsidRDefault="00112417" w:rsidP="0011241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12417" w14:paraId="0E409CAC" w14:textId="77777777" w:rsidTr="0011241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790116C" w14:textId="77777777" w:rsidR="00112417" w:rsidRDefault="00112417" w:rsidP="0011241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CF91960" w14:textId="77777777" w:rsidR="00112417" w:rsidRDefault="00112417" w:rsidP="00112417">
            <w:pPr>
              <w:pStyle w:val="NO"/>
            </w:pPr>
            <w:r>
              <w:t>NOTE 2: void</w:t>
            </w:r>
          </w:p>
          <w:p w14:paraId="5B4F5A1B" w14:textId="77777777" w:rsidR="00112417" w:rsidRDefault="00112417" w:rsidP="0011241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FC7244F" w14:textId="77777777" w:rsidR="00112417" w:rsidRDefault="00112417" w:rsidP="00112417"/>
    <w:p w14:paraId="5D895E29" w14:textId="77777777" w:rsidR="00202441" w:rsidRPr="00F35CFA" w:rsidRDefault="00202441" w:rsidP="00202441">
      <w:bookmarkStart w:id="268" w:name="_Toc44492410"/>
      <w:bookmarkEnd w:id="10"/>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02441" w14:paraId="41E13C80" w14:textId="77777777" w:rsidTr="001618C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EE312B" w14:textId="77777777" w:rsidR="00202441" w:rsidRDefault="00202441" w:rsidP="001618C5">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8DADA55" w14:textId="77777777" w:rsidR="00202441" w:rsidRDefault="00202441" w:rsidP="00202441"/>
    <w:p w14:paraId="0F71AA4B" w14:textId="77777777" w:rsidR="001618C5" w:rsidRDefault="001618C5" w:rsidP="001618C5"/>
    <w:p w14:paraId="169EA89C" w14:textId="77777777" w:rsidR="001618C5" w:rsidRPr="00A71969" w:rsidRDefault="001618C5" w:rsidP="001618C5">
      <w:pPr>
        <w:keepNext/>
        <w:keepLines/>
        <w:spacing w:before="180"/>
        <w:ind w:left="1134" w:hanging="1134"/>
        <w:outlineLvl w:val="1"/>
        <w:rPr>
          <w:rFonts w:ascii="Arial" w:eastAsia="Times New Roman" w:hAnsi="Arial"/>
          <w:sz w:val="32"/>
          <w:lang w:eastAsia="zh-CN"/>
        </w:rPr>
      </w:pPr>
      <w:bookmarkStart w:id="269" w:name="_Toc59183444"/>
      <w:bookmarkStart w:id="270" w:name="_Toc59184910"/>
      <w:bookmarkStart w:id="271" w:name="_Toc59195845"/>
      <w:bookmarkStart w:id="272" w:name="_Toc59440274"/>
      <w:bookmarkStart w:id="273" w:name="_Toc67990705"/>
      <w:r w:rsidRPr="00A71969">
        <w:rPr>
          <w:rFonts w:ascii="Arial" w:eastAsia="Times New Roman" w:hAnsi="Arial"/>
          <w:sz w:val="32"/>
          <w:lang w:eastAsia="zh-CN"/>
        </w:rPr>
        <w:t>J.4.3</w:t>
      </w:r>
      <w:r w:rsidRPr="00A71969">
        <w:rPr>
          <w:rFonts w:ascii="Arial" w:eastAsia="Times New Roman" w:hAnsi="Arial"/>
          <w:sz w:val="32"/>
          <w:lang w:eastAsia="zh-CN"/>
        </w:rPr>
        <w:tab/>
      </w:r>
      <w:proofErr w:type="spellStart"/>
      <w:r w:rsidRPr="00A71969">
        <w:rPr>
          <w:rFonts w:ascii="Arial" w:eastAsia="Times New Roman" w:hAnsi="Arial"/>
          <w:sz w:val="32"/>
          <w:lang w:eastAsia="zh-CN"/>
        </w:rPr>
        <w:t>OpenAPI</w:t>
      </w:r>
      <w:proofErr w:type="spellEnd"/>
      <w:r w:rsidRPr="00A71969">
        <w:rPr>
          <w:rFonts w:ascii="Arial" w:eastAsia="Times New Roman" w:hAnsi="Arial"/>
          <w:sz w:val="32"/>
          <w:lang w:eastAsia="zh-CN"/>
        </w:rPr>
        <w:t xml:space="preserve"> document </w:t>
      </w:r>
      <w:r w:rsidRPr="00A71969">
        <w:rPr>
          <w:rFonts w:ascii="Courier" w:eastAsia="MS Mincho" w:hAnsi="Courier"/>
          <w:sz w:val="32"/>
          <w:szCs w:val="16"/>
        </w:rPr>
        <w:t>"</w:t>
      </w:r>
      <w:proofErr w:type="spellStart"/>
      <w:r w:rsidRPr="00A71969">
        <w:rPr>
          <w:rFonts w:ascii="Courier" w:eastAsia="MS Mincho" w:hAnsi="Courier"/>
          <w:sz w:val="32"/>
          <w:szCs w:val="16"/>
        </w:rPr>
        <w:t>sliceNrm.yaml</w:t>
      </w:r>
      <w:proofErr w:type="spellEnd"/>
      <w:r w:rsidRPr="00A71969">
        <w:rPr>
          <w:rFonts w:ascii="Courier" w:eastAsia="MS Mincho" w:hAnsi="Courier"/>
          <w:sz w:val="32"/>
          <w:szCs w:val="16"/>
        </w:rPr>
        <w:t>"</w:t>
      </w:r>
      <w:bookmarkEnd w:id="269"/>
      <w:bookmarkEnd w:id="270"/>
      <w:bookmarkEnd w:id="271"/>
      <w:bookmarkEnd w:id="272"/>
      <w:bookmarkEnd w:id="273"/>
    </w:p>
    <w:p w14:paraId="5FB7265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openapi: 3.0.1</w:t>
      </w:r>
    </w:p>
    <w:p w14:paraId="10469DE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info:</w:t>
      </w:r>
    </w:p>
    <w:p w14:paraId="0023F5D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title: Slice NRM</w:t>
      </w:r>
    </w:p>
    <w:p w14:paraId="7E9B13E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version: 17.3.0</w:t>
      </w:r>
    </w:p>
    <w:p w14:paraId="1E57FDE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description: &gt;-</w:t>
      </w:r>
    </w:p>
    <w:p w14:paraId="30B485E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OAS 3.0.1 specification of the Slice NRM</w:t>
      </w:r>
    </w:p>
    <w:p w14:paraId="1882840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2020, 3GPP Organizational Partners (ARIB, ATIS, CCSA, ETSI, TSDSI, TTA, TTC).</w:t>
      </w:r>
    </w:p>
    <w:p w14:paraId="620EE8F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 rights reserved.</w:t>
      </w:r>
    </w:p>
    <w:p w14:paraId="710C13F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externalDocs:</w:t>
      </w:r>
    </w:p>
    <w:p w14:paraId="7766A21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description: 3GPP TS 28.541; 5G NRM, Slice NRM</w:t>
      </w:r>
    </w:p>
    <w:p w14:paraId="3765A24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url: http://www.3gpp.org/ftp/Specs/archive/28_series/28.541/</w:t>
      </w:r>
    </w:p>
    <w:p w14:paraId="510F47B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paths: {}</w:t>
      </w:r>
    </w:p>
    <w:p w14:paraId="52404EF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components:</w:t>
      </w:r>
    </w:p>
    <w:p w14:paraId="0821444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schemas:</w:t>
      </w:r>
    </w:p>
    <w:p w14:paraId="7F4416C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2AADB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Type definitions ---------------------------------------------------</w:t>
      </w:r>
    </w:p>
    <w:p w14:paraId="6A57A5E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F83F64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Float:</w:t>
      </w:r>
    </w:p>
    <w:p w14:paraId="448B71C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3497FE4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format: float</w:t>
      </w:r>
    </w:p>
    <w:p w14:paraId="4602219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MobilityLevel:</w:t>
      </w:r>
    </w:p>
    <w:p w14:paraId="5ACE674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B5C0F9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55CDF72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STATIONARY</w:t>
      </w:r>
    </w:p>
    <w:p w14:paraId="599080D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NOMADIC</w:t>
      </w:r>
    </w:p>
    <w:p w14:paraId="17AABB5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RESTRICTED MOBILITY</w:t>
      </w:r>
    </w:p>
    <w:p w14:paraId="0BE234F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FULLY MOBILITY</w:t>
      </w:r>
    </w:p>
    <w:p w14:paraId="0017270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SynAvailability:</w:t>
      </w:r>
    </w:p>
    <w:p w14:paraId="1340E09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AF5627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72CF53A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NOT SUPPORTED</w:t>
      </w:r>
    </w:p>
    <w:p w14:paraId="16C90EE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BETWEEN BS AND UE</w:t>
      </w:r>
    </w:p>
    <w:p w14:paraId="3A4E6B3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BETWEEN BS AND UE &amp; UE AND UE</w:t>
      </w:r>
    </w:p>
    <w:p w14:paraId="6D751ED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PositioningAvailability:</w:t>
      </w:r>
    </w:p>
    <w:p w14:paraId="412DC8F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1484A7D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4027CEB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231A2E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enum:</w:t>
      </w:r>
    </w:p>
    <w:p w14:paraId="554498F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CIDE-CID</w:t>
      </w:r>
    </w:p>
    <w:p w14:paraId="43AD3C6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OTDOA</w:t>
      </w:r>
    </w:p>
    <w:p w14:paraId="67F250B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RF FINGERPRINTING</w:t>
      </w:r>
    </w:p>
    <w:p w14:paraId="560F89D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AECID</w:t>
      </w:r>
    </w:p>
    <w:p w14:paraId="2D29007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HYBRID POSITIONING</w:t>
      </w:r>
    </w:p>
    <w:p w14:paraId="1904720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NET-RTK</w:t>
      </w:r>
    </w:p>
    <w:p w14:paraId="5A9786B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Predictionfrequency:</w:t>
      </w:r>
    </w:p>
    <w:p w14:paraId="0217938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D82E68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01D3808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PERSEC</w:t>
      </w:r>
    </w:p>
    <w:p w14:paraId="29F6623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PERMIN</w:t>
      </w:r>
    </w:p>
    <w:p w14:paraId="6C234B3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PERHOUR</w:t>
      </w:r>
    </w:p>
    <w:p w14:paraId="2108C53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SharingLevel:</w:t>
      </w:r>
    </w:p>
    <w:p w14:paraId="6883633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1383103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261143B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SHARED</w:t>
      </w:r>
    </w:p>
    <w:p w14:paraId="7F60102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NON-SHARED</w:t>
      </w:r>
    </w:p>
    <w:p w14:paraId="2359BE3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E2B6B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NetworkSliceSharingIndicator:</w:t>
      </w:r>
    </w:p>
    <w:p w14:paraId="488884E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85FD73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4FCFC9B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SHARED</w:t>
      </w:r>
    </w:p>
    <w:p w14:paraId="7179896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NON-SHARED</w:t>
      </w:r>
    </w:p>
    <w:p w14:paraId="5E99292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CCBD5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ServiceType:</w:t>
      </w:r>
    </w:p>
    <w:p w14:paraId="2D89B72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17455F7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5B6C267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eMBB</w:t>
      </w:r>
    </w:p>
    <w:p w14:paraId="5F0C224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RLLC</w:t>
      </w:r>
    </w:p>
    <w:p w14:paraId="6F8B09F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MIoT</w:t>
      </w:r>
    </w:p>
    <w:p w14:paraId="4409B68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V2X</w:t>
      </w:r>
    </w:p>
    <w:p w14:paraId="43AC074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399FE50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6229DF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3912740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ZERO</w:t>
      </w:r>
    </w:p>
    <w:p w14:paraId="13F9267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ONE</w:t>
      </w:r>
    </w:p>
    <w:p w14:paraId="5844ECA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TWO</w:t>
      </w:r>
    </w:p>
    <w:p w14:paraId="6738C66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THREE</w:t>
      </w:r>
    </w:p>
    <w:p w14:paraId="0820F6B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FOUR</w:t>
      </w:r>
    </w:p>
    <w:p w14:paraId="73A5063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Category:</w:t>
      </w:r>
    </w:p>
    <w:p w14:paraId="1CEC805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80455F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1962755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CHARACTER</w:t>
      </w:r>
    </w:p>
    <w:p w14:paraId="713D570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SCALABILITY</w:t>
      </w:r>
    </w:p>
    <w:p w14:paraId="5941D85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Tagging:</w:t>
      </w:r>
    </w:p>
    <w:p w14:paraId="4E14EE5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1408B26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2CB0429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00F6ED9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1C05EB8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PERFORMANCE</w:t>
      </w:r>
    </w:p>
    <w:p w14:paraId="2A28CDC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FUNCTION</w:t>
      </w:r>
    </w:p>
    <w:p w14:paraId="7A6AC0F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OPERATION</w:t>
      </w:r>
    </w:p>
    <w:p w14:paraId="6C7A97D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Exposure:</w:t>
      </w:r>
    </w:p>
    <w:p w14:paraId="3620FBB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2A663E4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2F70019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API</w:t>
      </w:r>
    </w:p>
    <w:p w14:paraId="76FA930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KPI</w:t>
      </w:r>
    </w:p>
    <w:p w14:paraId="05E6D60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03AD687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2E8C7CB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5E9A0F4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category:</w:t>
      </w:r>
    </w:p>
    <w:p w14:paraId="57495F4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'#/components/schemas/Category'</w:t>
      </w:r>
    </w:p>
    <w:p w14:paraId="34D9E98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tagging:</w:t>
      </w:r>
    </w:p>
    <w:p w14:paraId="26E0069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'#/components/schemas/Tagging'</w:t>
      </w:r>
    </w:p>
    <w:p w14:paraId="7B693A3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exposure:</w:t>
      </w:r>
    </w:p>
    <w:p w14:paraId="0EEC84F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'#/components/schemas/Exposure'</w:t>
      </w:r>
    </w:p>
    <w:p w14:paraId="22B5B7C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3058CC3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99E981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343E9DB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NOT SUPPORTED</w:t>
      </w:r>
    </w:p>
    <w:p w14:paraId="6134BDF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SUPPORTED</w:t>
      </w:r>
    </w:p>
    <w:p w14:paraId="3F68495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1ED2EA5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1C760ED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7823F6C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16BF956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4ED43BC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3F054E0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$ref: '#/components/schemas/Support'</w:t>
      </w:r>
    </w:p>
    <w:p w14:paraId="49903AF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DeterministicComm:</w:t>
      </w:r>
    </w:p>
    <w:p w14:paraId="3D33D5D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089ED84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50DC8A8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37BAB88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1146E7D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68381AA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4B63A82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periodicityList:</w:t>
      </w:r>
    </w:p>
    <w:p w14:paraId="4936A31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501B17F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XLThpt:</w:t>
      </w:r>
    </w:p>
    <w:p w14:paraId="3A737FE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7BFE8F9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FD7896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3ABFA79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658C031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guaThpt:</w:t>
      </w:r>
    </w:p>
    <w:p w14:paraId="4760A4D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61A17BA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maxThpt:</w:t>
      </w:r>
    </w:p>
    <w:p w14:paraId="0B1115C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297C320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MaxPktSize:</w:t>
      </w:r>
    </w:p>
    <w:p w14:paraId="1C990B9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365F7FA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8B0AF3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7D3E956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64F5F0F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maxsize:</w:t>
      </w:r>
    </w:p>
    <w:p w14:paraId="4A29690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31AF07B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22C7A69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604F922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7A7AA9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2647CEA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2BCEA85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nOofPDUSessions:</w:t>
      </w:r>
    </w:p>
    <w:p w14:paraId="321BFD4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6CF413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KPIMonitoring:</w:t>
      </w:r>
    </w:p>
    <w:p w14:paraId="0805A0F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5AFCF06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49EB27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4731A1C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56171BC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kPIList:</w:t>
      </w:r>
    </w:p>
    <w:p w14:paraId="4F90FFF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08B7EDA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NBIoT:</w:t>
      </w:r>
    </w:p>
    <w:p w14:paraId="1324505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732A25E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2FD70D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3FDE415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4C7E908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2E7AB18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33F8796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5E555E1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0C06BE9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79CA8FD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6AFCA43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7934908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709A181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'#/components/schemas/SynAvailability'</w:t>
      </w:r>
    </w:p>
    <w:p w14:paraId="629BCE8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0E4DE6B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5D9972C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SynchronicityRANSubnet:</w:t>
      </w:r>
    </w:p>
    <w:p w14:paraId="62D5ADE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3A7EA20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271A0E0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2D99F51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'#/components/schemas/SynAvailability'</w:t>
      </w:r>
    </w:p>
    <w:p w14:paraId="065B800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7F4BEAE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1E808A8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444E027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7FC1E21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4C0AF85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5BE65B8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2F51304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58B66B3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'#/components/schemas/PositioningAvailability'</w:t>
      </w:r>
    </w:p>
    <w:p w14:paraId="693BD8C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predictionfrequency:</w:t>
      </w:r>
    </w:p>
    <w:p w14:paraId="37F7FBD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'#/components/schemas/Predictionfrequency'</w:t>
      </w:r>
    </w:p>
    <w:p w14:paraId="3F84839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59B97C6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3BE5F32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PositioningRANSubnet:</w:t>
      </w:r>
    </w:p>
    <w:p w14:paraId="7FAEDFE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72D1C4D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74785C7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488039A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$ref: '#/components/schemas/PositioningAvailability'</w:t>
      </w:r>
    </w:p>
    <w:p w14:paraId="7A301E8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predictionfrequency:</w:t>
      </w:r>
    </w:p>
    <w:p w14:paraId="230FBB4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'#/components/schemas/Predictionfrequency'</w:t>
      </w:r>
    </w:p>
    <w:p w14:paraId="2D900FB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accuracy:</w:t>
      </w:r>
    </w:p>
    <w:p w14:paraId="0AB7F4E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     </w:t>
      </w:r>
    </w:p>
    <w:p w14:paraId="4E3A89A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UserMgmtOpen:</w:t>
      </w:r>
    </w:p>
    <w:p w14:paraId="36BF6F5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691EFB6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49F6AF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52D8848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57617C0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support:</w:t>
      </w:r>
    </w:p>
    <w:p w14:paraId="51E0B10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33F3224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V2XCommModels:</w:t>
      </w:r>
    </w:p>
    <w:p w14:paraId="11767F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0A0C8B5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1E4AD96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388433B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42C0DCC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v2XMode:</w:t>
      </w:r>
    </w:p>
    <w:p w14:paraId="7BE1B9D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'#/components/schemas/Support'</w:t>
      </w:r>
    </w:p>
    <w:p w14:paraId="1DA281B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7E57D80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0B081A8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50EE82A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6918650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67E8247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density:</w:t>
      </w:r>
    </w:p>
    <w:p w14:paraId="4FCAE2A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35663E8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NsInfo:</w:t>
      </w:r>
    </w:p>
    <w:p w14:paraId="2E7A297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1F95CB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50B3284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nsInstanceId:</w:t>
      </w:r>
    </w:p>
    <w:p w14:paraId="041C03E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1CDA66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nsName:</w:t>
      </w:r>
    </w:p>
    <w:p w14:paraId="0975AB3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02352E4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EmbbEEPerfReq:</w:t>
      </w:r>
    </w:p>
    <w:p w14:paraId="4D3C109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45615D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UrllcEEPerfReq:</w:t>
      </w:r>
    </w:p>
    <w:p w14:paraId="459038B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8DD728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MIoTEEPerfReq:</w:t>
      </w:r>
    </w:p>
    <w:p w14:paraId="727F133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1010CF9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FF9A18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KpiType:</w:t>
      </w:r>
    </w:p>
    <w:p w14:paraId="56B5F28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1D254FD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enum:</w:t>
      </w:r>
    </w:p>
    <w:p w14:paraId="3B7523E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MAXREGSUBS</w:t>
      </w:r>
    </w:p>
    <w:p w14:paraId="17EE45B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MEANACTIVEUES</w:t>
      </w:r>
    </w:p>
    <w:p w14:paraId="2AF5EC5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Req:</w:t>
      </w:r>
    </w:p>
    <w:p w14:paraId="3779153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3B305EC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EEPerfReq:</w:t>
      </w:r>
    </w:p>
    <w:p w14:paraId="49B1238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oneOf:</w:t>
      </w:r>
    </w:p>
    <w:p w14:paraId="2BABE79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'#/components/schemas/EmbbEEPerfReq'</w:t>
      </w:r>
    </w:p>
    <w:p w14:paraId="7CDFD8D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'#/components/schemas/UrllcEEPerfReq'</w:t>
      </w:r>
    </w:p>
    <w:p w14:paraId="328E227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'#/components/schemas/MIoTEEPerfReq'</w:t>
      </w:r>
    </w:p>
    <w:p w14:paraId="11CD2D5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07510A9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4B11291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C621B1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servAttrCom:</w:t>
      </w:r>
    </w:p>
    <w:p w14:paraId="0AB622F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'#/components/schemas/ServAttrCom'</w:t>
      </w:r>
    </w:p>
    <w:p w14:paraId="0869117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performance:</w:t>
      </w:r>
    </w:p>
    <w:p w14:paraId="41CFB5A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'#/components/schemas/EEPerfReq'      </w:t>
      </w:r>
    </w:p>
    <w:p w14:paraId="5877D28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CNSliceSubnetProfile:</w:t>
      </w:r>
    </w:p>
    <w:p w14:paraId="07D56F1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2213DFE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F82A31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01B7D6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04B316D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latency:</w:t>
      </w:r>
    </w:p>
    <w:p w14:paraId="6580233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FD35E5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dLThptPerSliceSubnet:</w:t>
      </w:r>
    </w:p>
    <w:p w14:paraId="6AD7261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5ADC3AC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4DC7038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66E0720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uLThptPerSliceSubnet:</w:t>
      </w:r>
    </w:p>
    <w:p w14:paraId="4B83FBD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2160696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0AB769A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395D2D7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46A538F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B8751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coverageAreaTAList:</w:t>
      </w:r>
    </w:p>
    <w:p w14:paraId="2154E33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509D838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resourceSharingLevel:</w:t>
      </w:r>
    </w:p>
    <w:p w14:paraId="45CAD37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'#/components/schemas/SharingLevel'</w:t>
      </w:r>
    </w:p>
    <w:p w14:paraId="11204445" w14:textId="7C7D3F39"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274" w:author="Huawei" w:date="2021-08-09T12:31:00Z">
        <w:r>
          <w:rPr>
            <w:rFonts w:ascii="Courier New" w:eastAsia="Times New Roman" w:hAnsi="Courier New"/>
            <w:noProof/>
            <w:sz w:val="16"/>
          </w:rPr>
          <w:t>dLM</w:t>
        </w:r>
      </w:ins>
      <w:del w:id="275" w:author="Huawei" w:date="2021-08-09T12:31:00Z">
        <w:r w:rsidRPr="00A71969" w:rsidDel="001618C5">
          <w:rPr>
            <w:rFonts w:ascii="Courier New" w:eastAsia="Times New Roman" w:hAnsi="Courier New"/>
            <w:noProof/>
            <w:sz w:val="16"/>
          </w:rPr>
          <w:delText>m</w:delText>
        </w:r>
      </w:del>
      <w:r w:rsidRPr="00A71969">
        <w:rPr>
          <w:rFonts w:ascii="Courier New" w:eastAsia="Times New Roman" w:hAnsi="Courier New"/>
          <w:noProof/>
          <w:sz w:val="16"/>
        </w:rPr>
        <w:t>axPktSize:</w:t>
      </w:r>
    </w:p>
    <w:p w14:paraId="1DE7C71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5FCD5D6C" w14:textId="0119AF68"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Huawei" w:date="2021-07-30T14:33:00Z"/>
          <w:rFonts w:ascii="Courier New" w:eastAsia="Times New Roman" w:hAnsi="Courier New"/>
          <w:noProof/>
          <w:sz w:val="16"/>
        </w:rPr>
      </w:pPr>
      <w:ins w:id="277" w:author="Huawei" w:date="2021-07-30T14:33:00Z">
        <w:r w:rsidRPr="00A71969">
          <w:rPr>
            <w:rFonts w:ascii="Courier New" w:eastAsia="Times New Roman" w:hAnsi="Courier New"/>
            <w:noProof/>
            <w:sz w:val="16"/>
          </w:rPr>
          <w:t xml:space="preserve">        </w:t>
        </w:r>
      </w:ins>
      <w:ins w:id="278" w:author="Huawei" w:date="2021-08-09T12:31:00Z">
        <w:r>
          <w:rPr>
            <w:rFonts w:ascii="Courier New" w:eastAsia="Times New Roman" w:hAnsi="Courier New"/>
            <w:noProof/>
            <w:sz w:val="16"/>
          </w:rPr>
          <w:t>uLM</w:t>
        </w:r>
      </w:ins>
      <w:ins w:id="279" w:author="Huawei" w:date="2021-07-30T14:33:00Z">
        <w:r w:rsidRPr="00A71969">
          <w:rPr>
            <w:rFonts w:ascii="Courier New" w:eastAsia="Times New Roman" w:hAnsi="Courier New"/>
            <w:noProof/>
            <w:sz w:val="16"/>
          </w:rPr>
          <w:t>axPktSize:</w:t>
        </w:r>
      </w:ins>
    </w:p>
    <w:p w14:paraId="6485EE8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 w:date="2021-07-30T14:33:00Z"/>
          <w:rFonts w:ascii="Courier New" w:eastAsia="Times New Roman" w:hAnsi="Courier New"/>
          <w:noProof/>
          <w:sz w:val="16"/>
        </w:rPr>
      </w:pPr>
      <w:ins w:id="281" w:author="Huawei" w:date="2021-07-30T14:33:00Z">
        <w:r w:rsidRPr="00A71969">
          <w:rPr>
            <w:rFonts w:ascii="Courier New" w:eastAsia="Times New Roman" w:hAnsi="Courier New"/>
            <w:noProof/>
            <w:sz w:val="16"/>
          </w:rPr>
          <w:t xml:space="preserve">          type: integer</w:t>
        </w:r>
      </w:ins>
    </w:p>
    <w:p w14:paraId="011D436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5AB0B33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47D93B0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73BA30E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'#/components/schemas/SynchronicityRANSubnet'</w:t>
      </w:r>
    </w:p>
    <w:p w14:paraId="48F2814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1A55802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5D21C3A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735B26E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0AF0018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34764AF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 </w:t>
      </w:r>
    </w:p>
    <w:p w14:paraId="3926B9CD" w14:textId="1FFE5681"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282" w:author="Huawei" w:date="2021-08-09T12:31:00Z">
        <w:r>
          <w:rPr>
            <w:rFonts w:ascii="Courier New" w:eastAsia="Times New Roman" w:hAnsi="Courier New"/>
            <w:noProof/>
            <w:sz w:val="16"/>
          </w:rPr>
          <w:t>dLD</w:t>
        </w:r>
      </w:ins>
      <w:del w:id="283" w:author="Huawei" w:date="2021-08-09T12:31:00Z">
        <w:r w:rsidRPr="00A71969" w:rsidDel="001618C5">
          <w:rPr>
            <w:rFonts w:ascii="Courier New" w:eastAsia="Times New Roman" w:hAnsi="Courier New"/>
            <w:noProof/>
            <w:sz w:val="16"/>
          </w:rPr>
          <w:delText>d</w:delText>
        </w:r>
      </w:del>
      <w:r w:rsidRPr="00A71969">
        <w:rPr>
          <w:rFonts w:ascii="Courier New" w:eastAsia="Times New Roman" w:hAnsi="Courier New"/>
          <w:noProof/>
          <w:sz w:val="16"/>
        </w:rPr>
        <w:t>eterministicComm:</w:t>
      </w:r>
    </w:p>
    <w:p w14:paraId="1DB2BFA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6D6FE6EC" w14:textId="5D64D6E9"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Huawei" w:date="2021-08-05T14:34:00Z"/>
          <w:rFonts w:ascii="Courier New" w:eastAsia="Times New Roman" w:hAnsi="Courier New"/>
          <w:noProof/>
          <w:sz w:val="16"/>
        </w:rPr>
      </w:pPr>
      <w:ins w:id="285" w:author="Huawei" w:date="2021-08-05T14:34:00Z">
        <w:r w:rsidRPr="00A71969">
          <w:rPr>
            <w:rFonts w:ascii="Courier New" w:eastAsia="Times New Roman" w:hAnsi="Courier New"/>
            <w:noProof/>
            <w:sz w:val="16"/>
          </w:rPr>
          <w:t xml:space="preserve">        </w:t>
        </w:r>
      </w:ins>
      <w:ins w:id="286" w:author="Huawei" w:date="2021-08-09T12:32:00Z">
        <w:r>
          <w:rPr>
            <w:rFonts w:ascii="Courier New" w:eastAsia="Times New Roman" w:hAnsi="Courier New"/>
            <w:noProof/>
            <w:sz w:val="16"/>
          </w:rPr>
          <w:t>uLD</w:t>
        </w:r>
      </w:ins>
      <w:ins w:id="287" w:author="Huawei" w:date="2021-08-05T14:34:00Z">
        <w:r w:rsidRPr="00A71969">
          <w:rPr>
            <w:rFonts w:ascii="Courier New" w:eastAsia="Times New Roman" w:hAnsi="Courier New"/>
            <w:noProof/>
            <w:sz w:val="16"/>
          </w:rPr>
          <w:t>eterministicComm:</w:t>
        </w:r>
      </w:ins>
    </w:p>
    <w:p w14:paraId="78FAE9D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Huawei" w:date="2021-08-05T14:34:00Z"/>
          <w:rFonts w:ascii="Courier New" w:eastAsia="Times New Roman" w:hAnsi="Courier New"/>
          <w:noProof/>
          <w:sz w:val="16"/>
        </w:rPr>
      </w:pPr>
      <w:ins w:id="289" w:author="Huawei" w:date="2021-08-05T14:34:00Z">
        <w:r w:rsidRPr="00A71969">
          <w:rPr>
            <w:rFonts w:ascii="Courier New" w:eastAsia="Times New Roman" w:hAnsi="Courier New"/>
            <w:noProof/>
            <w:sz w:val="16"/>
          </w:rPr>
          <w:t xml:space="preserve">          $ref: '#/components/schemas/DeterministicComm'</w:t>
        </w:r>
      </w:ins>
    </w:p>
    <w:p w14:paraId="4CE9AB8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RANSliceSubnetProfile:</w:t>
      </w:r>
    </w:p>
    <w:p w14:paraId="3B67475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0427DB6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817A96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coverageAreaTAList:</w:t>
      </w:r>
    </w:p>
    <w:p w14:paraId="0ECA786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087928A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uEMobilityLevel:</w:t>
      </w:r>
    </w:p>
    <w:p w14:paraId="2B18B14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'#/components/schemas/MobilityLevel'</w:t>
      </w:r>
    </w:p>
    <w:p w14:paraId="6D56F11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resourceSharingLevel:</w:t>
      </w:r>
    </w:p>
    <w:p w14:paraId="3B6C3E4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'#/components/schemas/SharingLevel'</w:t>
      </w:r>
    </w:p>
    <w:p w14:paraId="429DD66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3C35FDA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E502B1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activityFactor:</w:t>
      </w:r>
    </w:p>
    <w:p w14:paraId="6492A34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688F511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5D266E7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2669A5C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3E097A2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0C9F8F6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uESpeed:</w:t>
      </w:r>
    </w:p>
    <w:p w14:paraId="604DDBA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25EF8E9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723D642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837582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serviceType:</w:t>
      </w:r>
    </w:p>
    <w:p w14:paraId="3E3E788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'#/components/schemas/ServiceType'</w:t>
      </w:r>
    </w:p>
    <w:p w14:paraId="7DA1FBF9" w14:textId="45A3DFFB"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290" w:author="Huawei" w:date="2021-08-09T12:32:00Z">
        <w:r w:rsidR="00950642">
          <w:rPr>
            <w:rFonts w:ascii="Courier New" w:eastAsia="Times New Roman" w:hAnsi="Courier New"/>
            <w:noProof/>
            <w:sz w:val="16"/>
          </w:rPr>
          <w:t>dLM</w:t>
        </w:r>
      </w:ins>
      <w:del w:id="291" w:author="Huawei" w:date="2021-08-09T12:32:00Z">
        <w:r w:rsidRPr="00A71969" w:rsidDel="00950642">
          <w:rPr>
            <w:rFonts w:ascii="Courier New" w:eastAsia="Times New Roman" w:hAnsi="Courier New"/>
            <w:noProof/>
            <w:sz w:val="16"/>
          </w:rPr>
          <w:delText>m</w:delText>
        </w:r>
      </w:del>
      <w:r w:rsidRPr="00A71969">
        <w:rPr>
          <w:rFonts w:ascii="Courier New" w:eastAsia="Times New Roman" w:hAnsi="Courier New"/>
          <w:noProof/>
          <w:sz w:val="16"/>
        </w:rPr>
        <w:t>axPktSize:</w:t>
      </w:r>
    </w:p>
    <w:p w14:paraId="4A4C7D1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3688C89" w14:textId="1865591D"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uawei" w:date="2021-07-30T14:33:00Z"/>
          <w:rFonts w:ascii="Courier New" w:eastAsia="Times New Roman" w:hAnsi="Courier New"/>
          <w:noProof/>
          <w:sz w:val="16"/>
        </w:rPr>
      </w:pPr>
      <w:ins w:id="293" w:author="Huawei" w:date="2021-07-30T14:33:00Z">
        <w:r w:rsidRPr="00A71969">
          <w:rPr>
            <w:rFonts w:ascii="Courier New" w:eastAsia="Times New Roman" w:hAnsi="Courier New"/>
            <w:noProof/>
            <w:sz w:val="16"/>
          </w:rPr>
          <w:t xml:space="preserve">        </w:t>
        </w:r>
      </w:ins>
      <w:ins w:id="294" w:author="Huawei" w:date="2021-08-09T12:32:00Z">
        <w:r w:rsidR="00950642">
          <w:rPr>
            <w:rFonts w:ascii="Courier New" w:eastAsia="Times New Roman" w:hAnsi="Courier New"/>
            <w:noProof/>
            <w:sz w:val="16"/>
          </w:rPr>
          <w:t>uLM</w:t>
        </w:r>
      </w:ins>
      <w:ins w:id="295" w:author="Huawei" w:date="2021-07-30T14:33:00Z">
        <w:r w:rsidRPr="00A71969">
          <w:rPr>
            <w:rFonts w:ascii="Courier New" w:eastAsia="Times New Roman" w:hAnsi="Courier New"/>
            <w:noProof/>
            <w:sz w:val="16"/>
          </w:rPr>
          <w:t>axPktSize:</w:t>
        </w:r>
      </w:ins>
    </w:p>
    <w:p w14:paraId="0CE45D2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 w:date="2021-07-30T14:33:00Z"/>
          <w:rFonts w:ascii="Courier New" w:eastAsia="Times New Roman" w:hAnsi="Courier New"/>
          <w:noProof/>
          <w:sz w:val="16"/>
        </w:rPr>
      </w:pPr>
      <w:ins w:id="297" w:author="Huawei" w:date="2021-07-30T14:33:00Z">
        <w:r w:rsidRPr="00A71969">
          <w:rPr>
            <w:rFonts w:ascii="Courier New" w:eastAsia="Times New Roman" w:hAnsi="Courier New"/>
            <w:noProof/>
            <w:sz w:val="16"/>
          </w:rPr>
          <w:t xml:space="preserve">          type: integer</w:t>
        </w:r>
      </w:ins>
    </w:p>
    <w:p w14:paraId="2FD684E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53B53C5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6AD8350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03768D6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'#/components/schemas/PositioningRANSubnet'</w:t>
      </w:r>
    </w:p>
    <w:p w14:paraId="761B960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1B57CD8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1273BFF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7D98CC2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69DD21C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6365A3E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'#/components/schemas/TermDensity'</w:t>
      </w:r>
    </w:p>
    <w:p w14:paraId="4D4D181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survivalTime:</w:t>
      </w:r>
    </w:p>
    <w:p w14:paraId="21A17E3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B742B1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42A52DA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'#/components/schemas/SynchronicityRANSubnet'</w:t>
      </w:r>
    </w:p>
    <w:p w14:paraId="55D43608" w14:textId="4DE44865"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298" w:author="Huawei" w:date="2021-08-09T12:32:00Z">
        <w:r w:rsidR="00950642">
          <w:rPr>
            <w:rFonts w:ascii="Courier New" w:eastAsia="Times New Roman" w:hAnsi="Courier New"/>
            <w:noProof/>
            <w:sz w:val="16"/>
          </w:rPr>
          <w:t>dLD</w:t>
        </w:r>
      </w:ins>
      <w:del w:id="299" w:author="Huawei" w:date="2021-08-09T12:32:00Z">
        <w:r w:rsidRPr="00A71969" w:rsidDel="00950642">
          <w:rPr>
            <w:rFonts w:ascii="Courier New" w:eastAsia="Times New Roman" w:hAnsi="Courier New"/>
            <w:noProof/>
            <w:sz w:val="16"/>
          </w:rPr>
          <w:delText>d</w:delText>
        </w:r>
      </w:del>
      <w:r w:rsidRPr="00A71969">
        <w:rPr>
          <w:rFonts w:ascii="Courier New" w:eastAsia="Times New Roman" w:hAnsi="Courier New"/>
          <w:noProof/>
          <w:sz w:val="16"/>
        </w:rPr>
        <w:t>eterministicComm:</w:t>
      </w:r>
    </w:p>
    <w:p w14:paraId="4929A1C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5D2F4294" w14:textId="6B700DD0"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 w:date="2021-08-05T14:35:00Z"/>
          <w:rFonts w:ascii="Courier New" w:eastAsia="Times New Roman" w:hAnsi="Courier New"/>
          <w:noProof/>
          <w:sz w:val="16"/>
        </w:rPr>
      </w:pPr>
      <w:ins w:id="301" w:author="Huawei" w:date="2021-08-05T14:35:00Z">
        <w:r w:rsidRPr="00A71969">
          <w:rPr>
            <w:rFonts w:ascii="Courier New" w:eastAsia="Times New Roman" w:hAnsi="Courier New"/>
            <w:noProof/>
            <w:sz w:val="16"/>
          </w:rPr>
          <w:t xml:space="preserve">        </w:t>
        </w:r>
      </w:ins>
      <w:ins w:id="302" w:author="Huawei" w:date="2021-08-09T12:32:00Z">
        <w:r w:rsidR="00950642">
          <w:rPr>
            <w:rFonts w:ascii="Courier New" w:eastAsia="Times New Roman" w:hAnsi="Courier New"/>
            <w:noProof/>
            <w:sz w:val="16"/>
          </w:rPr>
          <w:t>uLD</w:t>
        </w:r>
      </w:ins>
      <w:ins w:id="303" w:author="Huawei" w:date="2021-08-05T14:35:00Z">
        <w:r w:rsidRPr="00A71969">
          <w:rPr>
            <w:rFonts w:ascii="Courier New" w:eastAsia="Times New Roman" w:hAnsi="Courier New"/>
            <w:noProof/>
            <w:sz w:val="16"/>
          </w:rPr>
          <w:t>eterministicComm:</w:t>
        </w:r>
      </w:ins>
    </w:p>
    <w:p w14:paraId="7919FCF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Huawei" w:date="2021-08-05T14:35:00Z"/>
          <w:rFonts w:ascii="Courier New" w:eastAsia="Times New Roman" w:hAnsi="Courier New"/>
          <w:noProof/>
          <w:sz w:val="16"/>
        </w:rPr>
      </w:pPr>
      <w:ins w:id="305" w:author="Huawei" w:date="2021-08-05T14:35:00Z">
        <w:r w:rsidRPr="00A71969">
          <w:rPr>
            <w:rFonts w:ascii="Courier New" w:eastAsia="Times New Roman" w:hAnsi="Courier New"/>
            <w:noProof/>
            <w:sz w:val="16"/>
          </w:rPr>
          <w:t xml:space="preserve">          $ref: '#/components/schemas/DeterministicComm'</w:t>
        </w:r>
      </w:ins>
    </w:p>
    <w:p w14:paraId="750A30F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TopSliceSubnetProfile:</w:t>
      </w:r>
    </w:p>
    <w:p w14:paraId="2306995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4F35EF2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323B23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w:t>
      </w:r>
    </w:p>
    <w:p w14:paraId="6B797B3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2E77E70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latency:</w:t>
      </w:r>
    </w:p>
    <w:p w14:paraId="48E61A4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3E8A2A5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5587600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457C32F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dLThptPerSliceSubnet:</w:t>
      </w:r>
    </w:p>
    <w:p w14:paraId="48BB93E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5F25056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2A4CA15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58D5B86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uLThptPerSliceSubnet:</w:t>
      </w:r>
    </w:p>
    <w:p w14:paraId="1A0F492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5776A7A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7E09770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4C27E91C" w14:textId="19F8A52E"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306" w:author="Huawei" w:date="2021-08-09T12:32:00Z">
        <w:r w:rsidR="00950642">
          <w:rPr>
            <w:rFonts w:ascii="Courier New" w:eastAsia="Times New Roman" w:hAnsi="Courier New"/>
            <w:noProof/>
            <w:sz w:val="16"/>
          </w:rPr>
          <w:t>dLM</w:t>
        </w:r>
      </w:ins>
      <w:del w:id="307" w:author="Huawei" w:date="2021-08-09T12:33:00Z">
        <w:r w:rsidRPr="00A71969" w:rsidDel="00950642">
          <w:rPr>
            <w:rFonts w:ascii="Courier New" w:eastAsia="Times New Roman" w:hAnsi="Courier New"/>
            <w:noProof/>
            <w:sz w:val="16"/>
          </w:rPr>
          <w:delText>m</w:delText>
        </w:r>
      </w:del>
      <w:r w:rsidRPr="00A71969">
        <w:rPr>
          <w:rFonts w:ascii="Courier New" w:eastAsia="Times New Roman" w:hAnsi="Courier New"/>
          <w:noProof/>
          <w:sz w:val="16"/>
        </w:rPr>
        <w:t>axPktSize:</w:t>
      </w:r>
    </w:p>
    <w:p w14:paraId="3226BF6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38978EF" w14:textId="19B7EE0A"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Huawei" w:date="2021-07-30T14:33:00Z"/>
          <w:rFonts w:ascii="Courier New" w:eastAsia="Times New Roman" w:hAnsi="Courier New"/>
          <w:noProof/>
          <w:sz w:val="16"/>
        </w:rPr>
      </w:pPr>
      <w:ins w:id="309" w:author="Huawei" w:date="2021-07-30T14:33:00Z">
        <w:r w:rsidRPr="00A71969">
          <w:rPr>
            <w:rFonts w:ascii="Courier New" w:eastAsia="Times New Roman" w:hAnsi="Courier New"/>
            <w:noProof/>
            <w:sz w:val="16"/>
          </w:rPr>
          <w:t xml:space="preserve">        </w:t>
        </w:r>
      </w:ins>
      <w:ins w:id="310" w:author="Huawei" w:date="2021-08-09T12:33:00Z">
        <w:r w:rsidR="00950642">
          <w:rPr>
            <w:rFonts w:ascii="Courier New" w:eastAsia="Times New Roman" w:hAnsi="Courier New"/>
            <w:noProof/>
            <w:sz w:val="16"/>
          </w:rPr>
          <w:t>uLM</w:t>
        </w:r>
      </w:ins>
      <w:ins w:id="311" w:author="Huawei" w:date="2021-07-30T14:33:00Z">
        <w:r w:rsidRPr="00A71969">
          <w:rPr>
            <w:rFonts w:ascii="Courier New" w:eastAsia="Times New Roman" w:hAnsi="Courier New"/>
            <w:noProof/>
            <w:sz w:val="16"/>
          </w:rPr>
          <w:t>axPktSize:</w:t>
        </w:r>
      </w:ins>
    </w:p>
    <w:p w14:paraId="1BF12A3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Huawei" w:date="2021-07-30T14:33:00Z"/>
          <w:rFonts w:ascii="Courier New" w:eastAsia="Times New Roman" w:hAnsi="Courier New"/>
          <w:noProof/>
          <w:sz w:val="16"/>
        </w:rPr>
      </w:pPr>
      <w:ins w:id="313" w:author="Huawei" w:date="2021-07-30T14:33:00Z">
        <w:r w:rsidRPr="00A71969">
          <w:rPr>
            <w:rFonts w:ascii="Courier New" w:eastAsia="Times New Roman" w:hAnsi="Courier New"/>
            <w:noProof/>
            <w:sz w:val="16"/>
          </w:rPr>
          <w:t xml:space="preserve">          type: integer</w:t>
        </w:r>
      </w:ins>
    </w:p>
    <w:p w14:paraId="0DEE2F9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05A48E0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4E836D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2B8BDF3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2FFE50E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4A71F87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1156E66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4DD27F3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w:t>
      </w:r>
    </w:p>
    <w:p w14:paraId="1F686EB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046BA89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312E667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5C1EC2D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  </w:t>
      </w:r>
    </w:p>
    <w:p w14:paraId="2326A95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1D3B87F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'#/components/schemas/TermDensity'</w:t>
      </w:r>
    </w:p>
    <w:p w14:paraId="0FDCA16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activityFactor:</w:t>
      </w:r>
    </w:p>
    <w:p w14:paraId="1E295B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33AE61C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coverageAreaTAList:</w:t>
      </w:r>
    </w:p>
    <w:p w14:paraId="43E9BAA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78AB5F3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resourceSharingLevel:</w:t>
      </w:r>
    </w:p>
    <w:p w14:paraId="61703E5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'#/components/schemas/SharingLevel'</w:t>
      </w:r>
    </w:p>
    <w:p w14:paraId="2A151BA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uEMobilityLevel:</w:t>
      </w:r>
    </w:p>
    <w:p w14:paraId="06D1988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'#/components/schemas/MobilityLevel'</w:t>
      </w:r>
    </w:p>
    <w:p w14:paraId="31D6216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uESpeed:</w:t>
      </w:r>
    </w:p>
    <w:p w14:paraId="7ECB5D0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5ABBD63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7316CB2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4C7BC38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serviceType:</w:t>
      </w:r>
    </w:p>
    <w:p w14:paraId="4309B6C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'#/components/schemas/ServiceType'</w:t>
      </w:r>
    </w:p>
    <w:p w14:paraId="66B6308F" w14:textId="7AF655C1"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314" w:author="Huawei" w:date="2021-08-09T12:33:00Z">
        <w:r w:rsidR="00950642">
          <w:rPr>
            <w:rFonts w:ascii="Courier New" w:eastAsia="Times New Roman" w:hAnsi="Courier New"/>
            <w:noProof/>
            <w:sz w:val="16"/>
          </w:rPr>
          <w:t>dLD</w:t>
        </w:r>
      </w:ins>
      <w:del w:id="315" w:author="Huawei" w:date="2021-08-09T12:33:00Z">
        <w:r w:rsidRPr="00A71969" w:rsidDel="00950642">
          <w:rPr>
            <w:rFonts w:ascii="Courier New" w:eastAsia="Times New Roman" w:hAnsi="Courier New"/>
            <w:noProof/>
            <w:sz w:val="16"/>
          </w:rPr>
          <w:delText>d</w:delText>
        </w:r>
      </w:del>
      <w:r w:rsidRPr="00A71969">
        <w:rPr>
          <w:rFonts w:ascii="Courier New" w:eastAsia="Times New Roman" w:hAnsi="Courier New"/>
          <w:noProof/>
          <w:sz w:val="16"/>
        </w:rPr>
        <w:t>eterministicComm:</w:t>
      </w:r>
    </w:p>
    <w:p w14:paraId="7671BB3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0428CC1C" w14:textId="091BB5AF"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w:date="2021-08-05T14:35:00Z"/>
          <w:rFonts w:ascii="Courier New" w:eastAsia="Times New Roman" w:hAnsi="Courier New"/>
          <w:noProof/>
          <w:sz w:val="16"/>
        </w:rPr>
      </w:pPr>
      <w:ins w:id="317" w:author="Huawei" w:date="2021-08-05T14:35:00Z">
        <w:r w:rsidRPr="00A71969">
          <w:rPr>
            <w:rFonts w:ascii="Courier New" w:eastAsia="Times New Roman" w:hAnsi="Courier New"/>
            <w:noProof/>
            <w:sz w:val="16"/>
          </w:rPr>
          <w:t xml:space="preserve">        </w:t>
        </w:r>
      </w:ins>
      <w:ins w:id="318" w:author="Huawei" w:date="2021-08-09T12:33:00Z">
        <w:r w:rsidR="00950642">
          <w:rPr>
            <w:rFonts w:ascii="Courier New" w:eastAsia="Times New Roman" w:hAnsi="Courier New"/>
            <w:noProof/>
            <w:sz w:val="16"/>
          </w:rPr>
          <w:t>uLD</w:t>
        </w:r>
      </w:ins>
      <w:ins w:id="319" w:author="Huawei" w:date="2021-08-05T14:35:00Z">
        <w:r w:rsidRPr="00A71969">
          <w:rPr>
            <w:rFonts w:ascii="Courier New" w:eastAsia="Times New Roman" w:hAnsi="Courier New"/>
            <w:noProof/>
            <w:sz w:val="16"/>
          </w:rPr>
          <w:t>eterministicComm:</w:t>
        </w:r>
      </w:ins>
    </w:p>
    <w:p w14:paraId="2C2B037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Huawei" w:date="2021-08-05T14:35:00Z"/>
          <w:rFonts w:ascii="Courier New" w:eastAsia="Times New Roman" w:hAnsi="Courier New"/>
          <w:noProof/>
          <w:sz w:val="16"/>
        </w:rPr>
      </w:pPr>
      <w:ins w:id="321" w:author="Huawei" w:date="2021-08-05T14:35:00Z">
        <w:r w:rsidRPr="00A71969">
          <w:rPr>
            <w:rFonts w:ascii="Courier New" w:eastAsia="Times New Roman" w:hAnsi="Courier New"/>
            <w:noProof/>
            <w:sz w:val="16"/>
          </w:rPr>
          <w:t xml:space="preserve">          $ref: '#/components/schemas/DeterministicComm'</w:t>
        </w:r>
      </w:ins>
    </w:p>
    <w:p w14:paraId="09300BE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survivalTime:</w:t>
      </w:r>
    </w:p>
    <w:p w14:paraId="1344539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F4778B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3EEA21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w:t>
      </w:r>
    </w:p>
    <w:p w14:paraId="64CCA97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1A8D152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171C02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serviceProfileId: </w:t>
      </w:r>
    </w:p>
    <w:p w14:paraId="73E668F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955DE2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plmnInfoList:</w:t>
      </w:r>
    </w:p>
    <w:p w14:paraId="1E37E23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'nrNrm.yaml#/components/schemas/PlmnInfoList'</w:t>
      </w:r>
    </w:p>
    <w:p w14:paraId="60EE61B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maxNumberofUEs:</w:t>
      </w:r>
    </w:p>
    <w:p w14:paraId="3426E45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531204E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latency:</w:t>
      </w:r>
    </w:p>
    <w:p w14:paraId="7552764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77900DE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uEMobilityLevel:</w:t>
      </w:r>
    </w:p>
    <w:p w14:paraId="6C734DC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'#/components/schemas/MobilityLevel'</w:t>
      </w:r>
    </w:p>
    <w:p w14:paraId="1E7BE84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sst:</w:t>
      </w:r>
    </w:p>
    <w:p w14:paraId="128A673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'nrNrm.yaml#/components/schemas/Sst'</w:t>
      </w:r>
    </w:p>
    <w:p w14:paraId="62A6CC7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networkSliceSharingIndicator:</w:t>
      </w:r>
    </w:p>
    <w:p w14:paraId="33FF24D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'#/components/schemas/NetworkSliceSharingIndicator'</w:t>
      </w:r>
    </w:p>
    <w:p w14:paraId="5E34E84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availability:</w:t>
      </w:r>
    </w:p>
    <w:p w14:paraId="2EBFD10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number</w:t>
      </w:r>
    </w:p>
    <w:p w14:paraId="0FC295D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delayTolerance:</w:t>
      </w:r>
    </w:p>
    <w:p w14:paraId="36FC327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'#/components/schemas/DelayTolerance'</w:t>
      </w:r>
    </w:p>
    <w:p w14:paraId="04284697" w14:textId="5D676899"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322" w:author="Huawei" w:date="2021-08-09T12:33:00Z">
        <w:r w:rsidR="00950642">
          <w:rPr>
            <w:rFonts w:ascii="Courier New" w:eastAsia="Times New Roman" w:hAnsi="Courier New"/>
            <w:noProof/>
            <w:sz w:val="16"/>
          </w:rPr>
          <w:t>dLD</w:t>
        </w:r>
      </w:ins>
      <w:del w:id="323" w:author="Huawei" w:date="2021-08-09T12:33:00Z">
        <w:r w:rsidRPr="00A71969" w:rsidDel="00950642">
          <w:rPr>
            <w:rFonts w:ascii="Courier New" w:eastAsia="Times New Roman" w:hAnsi="Courier New"/>
            <w:noProof/>
            <w:sz w:val="16"/>
          </w:rPr>
          <w:delText>d</w:delText>
        </w:r>
      </w:del>
      <w:r w:rsidRPr="00A71969">
        <w:rPr>
          <w:rFonts w:ascii="Courier New" w:eastAsia="Times New Roman" w:hAnsi="Courier New"/>
          <w:noProof/>
          <w:sz w:val="16"/>
        </w:rPr>
        <w:t>eterministicComm:</w:t>
      </w:r>
    </w:p>
    <w:p w14:paraId="1828B60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'#/components/schemas/DeterministicComm'</w:t>
      </w:r>
    </w:p>
    <w:p w14:paraId="6CDC9DC2" w14:textId="24E2B016"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w:date="2021-08-05T14:36:00Z"/>
          <w:rFonts w:ascii="Courier New" w:eastAsia="Times New Roman" w:hAnsi="Courier New"/>
          <w:noProof/>
          <w:sz w:val="16"/>
        </w:rPr>
      </w:pPr>
      <w:ins w:id="325" w:author="Huawei" w:date="2021-08-05T14:36:00Z">
        <w:r w:rsidRPr="00A71969">
          <w:rPr>
            <w:rFonts w:ascii="Courier New" w:eastAsia="Times New Roman" w:hAnsi="Courier New"/>
            <w:noProof/>
            <w:sz w:val="16"/>
          </w:rPr>
          <w:t xml:space="preserve">          </w:t>
        </w:r>
      </w:ins>
      <w:ins w:id="326" w:author="Huawei" w:date="2021-08-09T12:33:00Z">
        <w:r w:rsidR="00950642">
          <w:rPr>
            <w:rFonts w:ascii="Courier New" w:eastAsia="Times New Roman" w:hAnsi="Courier New"/>
            <w:noProof/>
            <w:sz w:val="16"/>
          </w:rPr>
          <w:t>uLD</w:t>
        </w:r>
      </w:ins>
      <w:ins w:id="327" w:author="Huawei" w:date="2021-08-05T14:36:00Z">
        <w:r w:rsidRPr="00A71969">
          <w:rPr>
            <w:rFonts w:ascii="Courier New" w:eastAsia="Times New Roman" w:hAnsi="Courier New"/>
            <w:noProof/>
            <w:sz w:val="16"/>
          </w:rPr>
          <w:t>eterministicComm:</w:t>
        </w:r>
      </w:ins>
    </w:p>
    <w:p w14:paraId="669D0C8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Huawei" w:date="2021-08-05T14:36:00Z"/>
          <w:rFonts w:ascii="Courier New" w:eastAsia="Times New Roman" w:hAnsi="Courier New"/>
          <w:noProof/>
          <w:sz w:val="16"/>
        </w:rPr>
      </w:pPr>
      <w:ins w:id="329" w:author="Huawei" w:date="2021-08-05T14:36:00Z">
        <w:r w:rsidRPr="00A71969">
          <w:rPr>
            <w:rFonts w:ascii="Courier New" w:eastAsia="Times New Roman" w:hAnsi="Courier New"/>
            <w:noProof/>
            <w:sz w:val="16"/>
          </w:rPr>
          <w:t xml:space="preserve">            $ref: '#/components/schemas/DeterministicComm'</w:t>
        </w:r>
      </w:ins>
    </w:p>
    <w:p w14:paraId="31F70E1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dLThptPerSlice:</w:t>
      </w:r>
    </w:p>
    <w:p w14:paraId="6DE4107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6157D6E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dLThptPerUE:</w:t>
      </w:r>
    </w:p>
    <w:p w14:paraId="01DD497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2159493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uLThptPerSlice:</w:t>
      </w:r>
    </w:p>
    <w:p w14:paraId="795B29D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3960D99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uLThptPerUE:</w:t>
      </w:r>
    </w:p>
    <w:p w14:paraId="5387A65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'#/components/schemas/XLThpt'</w:t>
      </w:r>
    </w:p>
    <w:p w14:paraId="1605D59E" w14:textId="39D27902"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ins w:id="330" w:author="Huawei" w:date="2021-08-09T12:33:00Z">
        <w:r w:rsidR="00950642">
          <w:rPr>
            <w:rFonts w:ascii="Courier New" w:eastAsia="Times New Roman" w:hAnsi="Courier New"/>
            <w:noProof/>
            <w:sz w:val="16"/>
          </w:rPr>
          <w:t>dLM</w:t>
        </w:r>
      </w:ins>
      <w:del w:id="331" w:author="Huawei" w:date="2021-08-09T12:33:00Z">
        <w:r w:rsidRPr="00A71969" w:rsidDel="00950642">
          <w:rPr>
            <w:rFonts w:ascii="Courier New" w:eastAsia="Times New Roman" w:hAnsi="Courier New"/>
            <w:noProof/>
            <w:sz w:val="16"/>
          </w:rPr>
          <w:delText>m</w:delText>
        </w:r>
      </w:del>
      <w:r w:rsidRPr="00A71969">
        <w:rPr>
          <w:rFonts w:ascii="Courier New" w:eastAsia="Times New Roman" w:hAnsi="Courier New"/>
          <w:noProof/>
          <w:sz w:val="16"/>
        </w:rPr>
        <w:t>axPktSize:</w:t>
      </w:r>
    </w:p>
    <w:p w14:paraId="78E0B8B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'#/components/schemas/MaxPktSize'</w:t>
      </w:r>
    </w:p>
    <w:p w14:paraId="601BCFD3" w14:textId="7BC00A45"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Huawei" w:date="2021-07-30T14:34:00Z"/>
          <w:rFonts w:ascii="Courier New" w:eastAsia="Times New Roman" w:hAnsi="Courier New"/>
          <w:noProof/>
          <w:sz w:val="16"/>
        </w:rPr>
      </w:pPr>
      <w:ins w:id="333" w:author="Huawei" w:date="2021-07-30T14:34:00Z">
        <w:r w:rsidRPr="00A71969">
          <w:rPr>
            <w:rFonts w:ascii="Courier New" w:eastAsia="Times New Roman" w:hAnsi="Courier New"/>
            <w:noProof/>
            <w:sz w:val="16"/>
          </w:rPr>
          <w:lastRenderedPageBreak/>
          <w:t xml:space="preserve">          </w:t>
        </w:r>
      </w:ins>
      <w:ins w:id="334" w:author="Huawei" w:date="2021-08-09T12:33:00Z">
        <w:r w:rsidR="00950642">
          <w:rPr>
            <w:rFonts w:ascii="Courier New" w:eastAsia="Times New Roman" w:hAnsi="Courier New"/>
            <w:noProof/>
            <w:sz w:val="16"/>
          </w:rPr>
          <w:t>uLM</w:t>
        </w:r>
      </w:ins>
      <w:ins w:id="335" w:author="Huawei" w:date="2021-07-30T14:34:00Z">
        <w:r w:rsidRPr="00A71969">
          <w:rPr>
            <w:rFonts w:ascii="Courier New" w:eastAsia="Times New Roman" w:hAnsi="Courier New"/>
            <w:noProof/>
            <w:sz w:val="16"/>
          </w:rPr>
          <w:t>axPktSize:</w:t>
        </w:r>
      </w:ins>
    </w:p>
    <w:p w14:paraId="2600AF1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Huawei" w:date="2021-07-30T14:34:00Z"/>
          <w:rFonts w:ascii="Courier New" w:eastAsia="Times New Roman" w:hAnsi="Courier New"/>
          <w:noProof/>
          <w:sz w:val="16"/>
        </w:rPr>
      </w:pPr>
      <w:ins w:id="337" w:author="Huawei" w:date="2021-07-30T14:34:00Z">
        <w:r w:rsidRPr="00A71969">
          <w:rPr>
            <w:rFonts w:ascii="Courier New" w:eastAsia="Times New Roman" w:hAnsi="Courier New"/>
            <w:noProof/>
            <w:sz w:val="16"/>
          </w:rPr>
          <w:t xml:space="preserve">            $ref: '#/components/schemas/MaxPktSize'</w:t>
        </w:r>
      </w:ins>
    </w:p>
    <w:p w14:paraId="0349CC3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maxNumberofPDUSessions:</w:t>
      </w:r>
    </w:p>
    <w:p w14:paraId="412D138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'#/components/schemas/MaxNumberofPDUSessions'</w:t>
      </w:r>
    </w:p>
    <w:p w14:paraId="79540EC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kPIMonitoring:</w:t>
      </w:r>
    </w:p>
    <w:p w14:paraId="28C87B4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'#/components/schemas/KPIMonitoring'</w:t>
      </w:r>
    </w:p>
    <w:p w14:paraId="2E2E449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nBIoT:</w:t>
      </w:r>
    </w:p>
    <w:p w14:paraId="400AEB2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'#/components/schemas/NBIoT'</w:t>
      </w:r>
    </w:p>
    <w:p w14:paraId="7DEB8F1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synchronicity:</w:t>
      </w:r>
    </w:p>
    <w:p w14:paraId="50DCEBA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'#/components/schemas/Synchronicity'</w:t>
      </w:r>
    </w:p>
    <w:p w14:paraId="4649230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positioning:</w:t>
      </w:r>
    </w:p>
    <w:p w14:paraId="7ED1E10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'#/components/schemas/Positioning'</w:t>
      </w:r>
    </w:p>
    <w:p w14:paraId="54B3357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userMgmtOpen:</w:t>
      </w:r>
    </w:p>
    <w:p w14:paraId="7A17FC2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'#/components/schemas/UserMgmtOpen'</w:t>
      </w:r>
    </w:p>
    <w:p w14:paraId="0531A57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v2XModels:</w:t>
      </w:r>
    </w:p>
    <w:p w14:paraId="5CA651C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'#/components/schemas/V2XCommModels'</w:t>
      </w:r>
    </w:p>
    <w:p w14:paraId="739CF17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coverageArea:</w:t>
      </w:r>
    </w:p>
    <w:p w14:paraId="66E7A9A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0648CF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termDensity:</w:t>
      </w:r>
    </w:p>
    <w:p w14:paraId="0C81A28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'#/components/schemas/TermDensity'</w:t>
      </w:r>
    </w:p>
    <w:p w14:paraId="6444B5A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activityFactor:</w:t>
      </w:r>
    </w:p>
    <w:p w14:paraId="3AF9089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'#/components/schemas/Float'</w:t>
      </w:r>
    </w:p>
    <w:p w14:paraId="7ECAF1D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uESpeed:</w:t>
      </w:r>
    </w:p>
    <w:p w14:paraId="4AAD1B1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6DF5854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jitter:</w:t>
      </w:r>
    </w:p>
    <w:p w14:paraId="7F0767B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integer</w:t>
      </w:r>
    </w:p>
    <w:p w14:paraId="5A22867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survivalTime:</w:t>
      </w:r>
    </w:p>
    <w:p w14:paraId="798D328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38D796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reliability:</w:t>
      </w:r>
    </w:p>
    <w:p w14:paraId="41BBF84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32FE98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maxDLDataVolume:</w:t>
      </w:r>
    </w:p>
    <w:p w14:paraId="401E829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D84843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maxULDataVolume:</w:t>
      </w:r>
    </w:p>
    <w:p w14:paraId="0FD1160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346377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sliceSimultaneousUse:</w:t>
      </w:r>
    </w:p>
    <w:p w14:paraId="17C9FFC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'#/components/schemas/SliceSimultaneousUse'</w:t>
      </w:r>
    </w:p>
    <w:p w14:paraId="3B658C2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energyEfficiency:</w:t>
      </w:r>
    </w:p>
    <w:p w14:paraId="41BF2D8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'#/components/schemas/EnergyEfficiency'</w:t>
      </w:r>
    </w:p>
    <w:p w14:paraId="5E42811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SliceProfile:</w:t>
      </w:r>
    </w:p>
    <w:p w14:paraId="385E27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0F24915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8E824E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serviceProfileId: </w:t>
      </w:r>
    </w:p>
    <w:p w14:paraId="4CDD50A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w:t>
      </w:r>
    </w:p>
    <w:p w14:paraId="616C8F4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plmnInfoList:</w:t>
      </w:r>
    </w:p>
    <w:p w14:paraId="1CC18AD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'nrNrm.yaml#/components/schemas/PlmnInfoList'</w:t>
      </w:r>
    </w:p>
    <w:p w14:paraId="47F8DB4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cNSliceSubnetProfile:</w:t>
      </w:r>
    </w:p>
    <w:p w14:paraId="31005BC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'#/components/schemas/CNSliceSubnetProfile'</w:t>
      </w:r>
    </w:p>
    <w:p w14:paraId="75CEA5B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rANSliceSubnetProfile:</w:t>
      </w:r>
    </w:p>
    <w:p w14:paraId="13B8E41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'#/components/schemas/RANSliceSubnetProfile'</w:t>
      </w:r>
    </w:p>
    <w:p w14:paraId="3713AC5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topSliceSubnetProfile:</w:t>
      </w:r>
    </w:p>
    <w:p w14:paraId="08C63E0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'#/components/schemas/TopSliceSubnetProfile'</w:t>
      </w:r>
    </w:p>
    <w:p w14:paraId="38453DA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35BC7C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IpAddress:</w:t>
      </w:r>
    </w:p>
    <w:p w14:paraId="030AE98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oneOf:</w:t>
      </w:r>
    </w:p>
    <w:p w14:paraId="54AE365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'genericNrm.yaml#/components/schemas/Ipv4Addr'</w:t>
      </w:r>
    </w:p>
    <w:p w14:paraId="3A676DF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'genericNrm.yaml#/components/schemas/Ipv6Addr'</w:t>
      </w:r>
    </w:p>
    <w:p w14:paraId="2CF27CB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A7461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ServiceProfileList:</w:t>
      </w:r>
    </w:p>
    <w:p w14:paraId="45395A8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44534D2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4AC3B60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'#/components/schemas/ServiceProfile'</w:t>
      </w:r>
    </w:p>
    <w:p w14:paraId="512ACA6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p>
    <w:p w14:paraId="71A3195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SliceProfileList:</w:t>
      </w:r>
    </w:p>
    <w:p w14:paraId="1911307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437C64A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162E08F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'#/components/schemas/SliceProfile'</w:t>
      </w:r>
    </w:p>
    <w:p w14:paraId="7F1B1C0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E0F6E7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Definition of concrete IOCs ----------------------------------------</w:t>
      </w:r>
    </w:p>
    <w:p w14:paraId="410DCC5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SubNetwork-Single:</w:t>
      </w:r>
    </w:p>
    <w:p w14:paraId="4964B17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36F830B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6A71AF3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265B25C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11C3F1A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251A17F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7515399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'genericNrm.yaml#/components/schemas/SubNetwork-Attr'</w:t>
      </w:r>
    </w:p>
    <w:p w14:paraId="4A4F22C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'genericNrm.yaml#/components/schemas/SubNetwork-ncO'</w:t>
      </w:r>
    </w:p>
    <w:p w14:paraId="58F727A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1CB9245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properties:</w:t>
      </w:r>
    </w:p>
    <w:p w14:paraId="05B2C11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SubNetwork:</w:t>
      </w:r>
    </w:p>
    <w:p w14:paraId="35A679C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'#/components/schemas/SubNetwork-Multiple'</w:t>
      </w:r>
    </w:p>
    <w:p w14:paraId="4E99B84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w:t>
      </w:r>
    </w:p>
    <w:p w14:paraId="7A3E78F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'#/components/schemas/NetworkSlice-Multiple'</w:t>
      </w:r>
    </w:p>
    <w:p w14:paraId="49B3966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w:t>
      </w:r>
    </w:p>
    <w:p w14:paraId="099D3B2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'#/components/schemas/NetworkSliceSubnet-Multiple'</w:t>
      </w:r>
    </w:p>
    <w:p w14:paraId="6FF2B27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EP_Transport:</w:t>
      </w:r>
    </w:p>
    <w:p w14:paraId="4CB63A2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'#/components/schemas/EP_Transport-Multiple'</w:t>
      </w:r>
    </w:p>
    <w:p w14:paraId="05E1D4C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AD356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NetworkSlice-Single:</w:t>
      </w:r>
    </w:p>
    <w:p w14:paraId="66E793F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5D23CD0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417E94F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30266DE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4D52EF0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01A92E5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5263CC6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59A5242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2F68827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networkSliceSubnetRef:</w:t>
      </w:r>
    </w:p>
    <w:p w14:paraId="576320E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w:t>
      </w:r>
    </w:p>
    <w:p w14:paraId="10F2CEF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operationalState:</w:t>
      </w:r>
    </w:p>
    <w:p w14:paraId="4DFA62F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'genericNrm.yaml#/components/schemas/OperationalState'</w:t>
      </w:r>
    </w:p>
    <w:p w14:paraId="19B2C4D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administrativeState:</w:t>
      </w:r>
    </w:p>
    <w:p w14:paraId="7A37422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'genericNrm.yaml#/components/schemas/AdministrativeState'</w:t>
      </w:r>
    </w:p>
    <w:p w14:paraId="34F1B34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serviceProfileList:</w:t>
      </w:r>
    </w:p>
    <w:p w14:paraId="37776DD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'#/components/schemas/ServiceProfileList'</w:t>
      </w:r>
    </w:p>
    <w:p w14:paraId="7BBE33D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AD78B4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NetworkSliceSubnet-Single:</w:t>
      </w:r>
    </w:p>
    <w:p w14:paraId="4A08253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3587E4A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395BAD5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0D14BD5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6FAF8B7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3C853EA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5EC2376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5BD4725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00333A1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managedFunctionRefList:</w:t>
      </w:r>
    </w:p>
    <w:p w14:paraId="4849417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3D60CD9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networkSliceSubnetRefList:</w:t>
      </w:r>
    </w:p>
    <w:p w14:paraId="45BC08E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59AE40B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operationalState:</w:t>
      </w:r>
    </w:p>
    <w:p w14:paraId="0CF65CB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'genericNrm.yaml#/components/schemas/OperationalState'</w:t>
      </w:r>
    </w:p>
    <w:p w14:paraId="624EB77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administrativeState:</w:t>
      </w:r>
    </w:p>
    <w:p w14:paraId="00E0F67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'genericNrm.yaml#/components/schemas/AdministrativeState'</w:t>
      </w:r>
    </w:p>
    <w:p w14:paraId="515B3F5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nsInfo:</w:t>
      </w:r>
    </w:p>
    <w:p w14:paraId="3498E05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'#/components/schemas/NsInfo'</w:t>
      </w:r>
    </w:p>
    <w:p w14:paraId="67E34DB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sliceProfileList:</w:t>
      </w:r>
    </w:p>
    <w:p w14:paraId="16290C5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'#/components/schemas/SliceProfileList'</w:t>
      </w:r>
    </w:p>
    <w:p w14:paraId="3FCC566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epTransportRefList:</w:t>
      </w:r>
    </w:p>
    <w:p w14:paraId="1D1B889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44547E5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87EEBB9"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EP_Transport-Single:</w:t>
      </w:r>
    </w:p>
    <w:p w14:paraId="3826138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allOf:</w:t>
      </w:r>
    </w:p>
    <w:p w14:paraId="27C86E6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'genericNrm.yaml#/components/schemas/Top-Attr'</w:t>
      </w:r>
    </w:p>
    <w:p w14:paraId="4F3F192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type: object</w:t>
      </w:r>
    </w:p>
    <w:p w14:paraId="42B5344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3CA26CD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attributes:</w:t>
      </w:r>
    </w:p>
    <w:p w14:paraId="3E365C0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object</w:t>
      </w:r>
    </w:p>
    <w:p w14:paraId="4675764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properties:</w:t>
      </w:r>
    </w:p>
    <w:p w14:paraId="23472D5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ipAddress:</w:t>
      </w:r>
    </w:p>
    <w:p w14:paraId="7CA2B77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'#/components/schemas/IpAddress'</w:t>
      </w:r>
    </w:p>
    <w:p w14:paraId="096478A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logicInterfaceId:</w:t>
      </w:r>
    </w:p>
    <w:p w14:paraId="6E74F88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 </w:t>
      </w:r>
    </w:p>
    <w:p w14:paraId="186F41C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nextHopInfo:</w:t>
      </w:r>
    </w:p>
    <w:p w14:paraId="7F3BA7D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 </w:t>
      </w:r>
    </w:p>
    <w:p w14:paraId="2EA2CB8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qosProfile:</w:t>
      </w:r>
    </w:p>
    <w:p w14:paraId="3667E88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string </w:t>
      </w:r>
    </w:p>
    <w:p w14:paraId="4B4FF94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epApplicationRefs:</w:t>
      </w:r>
    </w:p>
    <w:p w14:paraId="561BE7A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'genericNrm.yaml#/components/schemas/DnList'</w:t>
      </w:r>
    </w:p>
    <w:p w14:paraId="07929BA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693E8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Definition of JSON arrays for name-contained IOCs ----------------------</w:t>
      </w:r>
    </w:p>
    <w:p w14:paraId="4690FFC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SubNetwork-Multiple:</w:t>
      </w:r>
    </w:p>
    <w:p w14:paraId="43B2939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34D42D0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4AD0D32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'#/components/schemas/SubNetwork-Single'</w:t>
      </w:r>
    </w:p>
    <w:p w14:paraId="4840E53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CA75B3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NetworkSlice-Multiple:</w:t>
      </w:r>
    </w:p>
    <w:p w14:paraId="3B62D85F"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lastRenderedPageBreak/>
        <w:t xml:space="preserve">      type: array</w:t>
      </w:r>
    </w:p>
    <w:p w14:paraId="5A137F5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3909FE3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'#/components/schemas/NetworkSlice-Single'</w:t>
      </w:r>
    </w:p>
    <w:p w14:paraId="4F6B0968"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54AAC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NetworkSliceSubnet-Multiple:</w:t>
      </w:r>
    </w:p>
    <w:p w14:paraId="43297A6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2948910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5FF0F024"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'#/components/schemas/NetworkSliceSubnet-Single'</w:t>
      </w:r>
    </w:p>
    <w:p w14:paraId="3939882B"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w:t>
      </w:r>
    </w:p>
    <w:p w14:paraId="6F29B37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EP_Transport-Multiple:</w:t>
      </w:r>
    </w:p>
    <w:p w14:paraId="2DD6878A"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type: array</w:t>
      </w:r>
    </w:p>
    <w:p w14:paraId="1A1A92AD"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items:</w:t>
      </w:r>
    </w:p>
    <w:p w14:paraId="0879ACA6"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$ref: '#/components/schemas/EP_Transport-Single'</w:t>
      </w:r>
    </w:p>
    <w:p w14:paraId="3EE11FD1"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8E61A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Definitions in TS 28.541 for TS 28.532 -----------------------------</w:t>
      </w:r>
    </w:p>
    <w:p w14:paraId="3A451D8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889D5E7"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resources-sliceNrm:</w:t>
      </w:r>
    </w:p>
    <w:p w14:paraId="2ADFB1F2"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oneOf:</w:t>
      </w:r>
    </w:p>
    <w:p w14:paraId="62BA5F2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'#/components/schemas/SubNetwork-Single'</w:t>
      </w:r>
    </w:p>
    <w:p w14:paraId="22E0B3D5"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'#/components/schemas/NetworkSlice-Single'</w:t>
      </w:r>
    </w:p>
    <w:p w14:paraId="215FBE5C"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'#/components/schemas/NetworkSliceSubnet-Single'</w:t>
      </w:r>
    </w:p>
    <w:p w14:paraId="711689F0"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71969">
        <w:rPr>
          <w:rFonts w:ascii="Courier New" w:eastAsia="Times New Roman" w:hAnsi="Courier New"/>
          <w:noProof/>
          <w:sz w:val="16"/>
        </w:rPr>
        <w:t xml:space="preserve">       - $ref: '#/components/schemas/EP_Transport-Single'</w:t>
      </w:r>
    </w:p>
    <w:p w14:paraId="08B6B713"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49A032E" w14:textId="77777777" w:rsidR="001618C5" w:rsidRPr="00A71969" w:rsidRDefault="001618C5" w:rsidP="00161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526CE2" w14:textId="77777777" w:rsidR="00B96BD7" w:rsidRDefault="00B96BD7" w:rsidP="00073523">
      <w:pPr>
        <w:rPr>
          <w:lang w:eastAsia="zh-CN"/>
        </w:rPr>
      </w:pPr>
    </w:p>
    <w:p w14:paraId="7EF6D4EE" w14:textId="77777777" w:rsidR="00202441" w:rsidRDefault="00202441"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68"/>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B13C9" w14:textId="77777777" w:rsidR="0070126E" w:rsidRDefault="0070126E">
      <w:r>
        <w:separator/>
      </w:r>
    </w:p>
  </w:endnote>
  <w:endnote w:type="continuationSeparator" w:id="0">
    <w:p w14:paraId="4032FE41" w14:textId="77777777" w:rsidR="0070126E" w:rsidRDefault="0070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1618C5" w:rsidRDefault="001618C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3E1D6" w14:textId="77777777" w:rsidR="0070126E" w:rsidRDefault="0070126E">
      <w:r>
        <w:separator/>
      </w:r>
    </w:p>
  </w:footnote>
  <w:footnote w:type="continuationSeparator" w:id="0">
    <w:p w14:paraId="1929EA71" w14:textId="77777777" w:rsidR="0070126E" w:rsidRDefault="00701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1618C5" w:rsidRDefault="00161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1618C5" w:rsidRDefault="001618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1DC">
      <w:rPr>
        <w:rFonts w:ascii="Arial" w:hAnsi="Arial" w:cs="Arial"/>
        <w:b/>
        <w:noProof/>
        <w:sz w:val="18"/>
        <w:szCs w:val="18"/>
      </w:rPr>
      <w:t>2</w:t>
    </w:r>
    <w:r>
      <w:rPr>
        <w:rFonts w:ascii="Arial" w:hAnsi="Arial" w:cs="Arial"/>
        <w:b/>
        <w:sz w:val="18"/>
        <w:szCs w:val="18"/>
      </w:rPr>
      <w:fldChar w:fldCharType="end"/>
    </w:r>
  </w:p>
  <w:p w14:paraId="285710CD" w14:textId="77777777" w:rsidR="001618C5" w:rsidRDefault="001618C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441"/>
    <w:rsid w:val="002057E5"/>
    <w:rsid w:val="0020616F"/>
    <w:rsid w:val="002072DC"/>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F1B02"/>
    <w:rsid w:val="006F2661"/>
    <w:rsid w:val="006F7587"/>
    <w:rsid w:val="00700ED2"/>
    <w:rsid w:val="0070126E"/>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uiPriority w:val="99"/>
    <w:rsid w:val="00E75992"/>
    <w:pPr>
      <w:spacing w:after="120"/>
    </w:pPr>
    <w:rPr>
      <w:rFonts w:eastAsia="宋体"/>
    </w:rPr>
  </w:style>
  <w:style w:type="character" w:customStyle="1" w:styleId="Char6">
    <w:name w:val="正文文本 Char"/>
    <w:basedOn w:val="a0"/>
    <w:link w:val="af5"/>
    <w:uiPriority w:val="99"/>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R17_CR0542_28.541"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6BC43050-5FA9-488A-9DF8-6E98DA389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25</Pages>
  <Words>8254</Words>
  <Characters>47050</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24</cp:revision>
  <cp:lastPrinted>2020-05-29T08:03:00Z</cp:lastPrinted>
  <dcterms:created xsi:type="dcterms:W3CDTF">2021-07-30T01:11:00Z</dcterms:created>
  <dcterms:modified xsi:type="dcterms:W3CDTF">2021-08-13T09:02:00Z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(3)JoBuFDNwrGaTk0cNhxSS1mFMnFQs+EIgf/mfY+/LUmzUM5BgvwtjwXvRCOmz2sDSl912X3fz
O/UOO/z6+ri+gaa7iRzPBaDxtZIDtbfVtHuyAt6CbBALWMO5p1yX3c1pUeY0RxRPzpabqJQz
TUJgcBnXUJVb7dfIoe3hPWLppV28kmDKlL7Ig1fpOwxJ3bCYL8t/9BlW/9ugPXwvWOR2dIqh
VKOPAKOzXbYXCeUoEy</vt:lpwstr>
  </property>
  <property fmtid="{D5CDD505-2E9C-101B-9397-08002B2CF9AE}" pid="29" name="_2015_ms_pID_7253431">
    <vt:lpwstr>8NXkc6HizhDBPeF8udJ3ghwJLyHdlU9bBe5wDJiv4jd/mVwv/QpsfY
tjerEknh28sA+I8Ni34s4j8qZ+Y2kb+muzmB4f7umhqr0eK9bcAyv4NUzBet6K6wyA29rhFS
tCOirX5IgSOLoo73UZ5kIJt+erP9Q8JrHTRr6v8TGyN+nTj1WOnHUh6cF3iERX1pIPrpIOBz
Bh/goaedsDSQs9b/Ddd5dfs7xq6Ey4uSP9AY</vt:lpwstr>
  </property>
  <property fmtid="{D5CDD505-2E9C-101B-9397-08002B2CF9AE}" pid="30" name="_2015_ms_pID_7253432">
    <vt:lpwstr>7g==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1628844427</vt:lpwstr>
  </property>
</Properties>
</file>